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284CAF83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учреждение высшего образования</w:t>
      </w:r>
      <w:r w:rsidRPr="009B73A9">
        <w:rPr>
          <w:b/>
          <w:sz w:val="28"/>
          <w:szCs w:val="28"/>
        </w:rPr>
        <w:br/>
        <w:t>«ФИНАНСОВЫЙ УНИВЕРСИТЕТ</w:t>
      </w:r>
      <w:r w:rsidRPr="009B73A9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9B73A9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9B73A9" w:rsidRDefault="0060067A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Департамент анализа данных</w:t>
      </w:r>
      <w:r w:rsidR="000242AD" w:rsidRPr="009B73A9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9B73A9" w:rsidRDefault="00160039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9B73A9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9B73A9" w14:paraId="3CF72C4F" w14:textId="77777777" w:rsidTr="00A80610">
        <w:trPr>
          <w:trHeight w:val="2203"/>
        </w:trPr>
        <w:tc>
          <w:tcPr>
            <w:tcW w:w="4897" w:type="dxa"/>
          </w:tcPr>
          <w:p w14:paraId="2A02C9A8" w14:textId="77777777" w:rsidR="000D2EC0" w:rsidRDefault="00A80610" w:rsidP="00FB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 w:rsidRPr="009B73A9">
              <w:rPr>
                <w:b/>
                <w:sz w:val="28"/>
                <w:szCs w:val="28"/>
              </w:rPr>
              <w:t xml:space="preserve">                      </w:t>
            </w:r>
          </w:p>
          <w:p w14:paraId="19C50A01" w14:textId="0BECC8AF" w:rsidR="00002B53" w:rsidRPr="009B73A9" w:rsidRDefault="000D2EC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002B53" w:rsidRPr="009B73A9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9B73A9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</w:t>
            </w:r>
            <w:r w:rsidR="00160039" w:rsidRPr="009B73A9">
              <w:rPr>
                <w:sz w:val="28"/>
                <w:szCs w:val="28"/>
              </w:rPr>
              <w:t>П</w:t>
            </w:r>
            <w:r w:rsidR="005034CC" w:rsidRPr="009B73A9">
              <w:rPr>
                <w:sz w:val="28"/>
                <w:szCs w:val="28"/>
              </w:rPr>
              <w:t>роректор по</w:t>
            </w:r>
            <w:r w:rsidRPr="009B73A9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5C284522" w:rsidR="001B4E29" w:rsidRPr="009B73A9" w:rsidRDefault="00D011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D92ACB">
              <w:rPr>
                <w:sz w:val="28"/>
                <w:szCs w:val="28"/>
              </w:rPr>
              <w:t xml:space="preserve">  28.12.</w:t>
            </w:r>
            <w:r w:rsidR="00900A3F">
              <w:rPr>
                <w:sz w:val="28"/>
                <w:szCs w:val="28"/>
              </w:rPr>
              <w:t>2023 г.</w:t>
            </w:r>
          </w:p>
        </w:tc>
      </w:tr>
    </w:tbl>
    <w:p w14:paraId="716BA2F2" w14:textId="77777777" w:rsidR="001B4E29" w:rsidRPr="009B73A9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9BF581E" w14:textId="77777777" w:rsidR="000D2EC0" w:rsidRDefault="000D2EC0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</w:p>
    <w:p w14:paraId="1240950B" w14:textId="7ADDCAF0" w:rsidR="00CB46A1" w:rsidRPr="00535D57" w:rsidRDefault="00CB46A1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28"/>
          <w:szCs w:val="32"/>
          <w:lang w:eastAsia="ar-SA"/>
        </w:rPr>
      </w:pPr>
      <w:r w:rsidRPr="00535D57">
        <w:rPr>
          <w:rFonts w:cs="Palatino Linotype"/>
          <w:b/>
          <w:sz w:val="28"/>
          <w:szCs w:val="32"/>
          <w:lang w:eastAsia="ar-SA"/>
        </w:rPr>
        <w:t>Макрушин С.В., Блохин Н.В.</w:t>
      </w:r>
    </w:p>
    <w:p w14:paraId="52A27CF2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</w:p>
    <w:p w14:paraId="3EA0215D" w14:textId="0FF10884" w:rsidR="00CB46A1" w:rsidRPr="009B73A9" w:rsidRDefault="00900A3F" w:rsidP="00CB46A1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</w:t>
      </w:r>
      <w:r w:rsidRPr="009B73A9">
        <w:rPr>
          <w:b/>
          <w:sz w:val="28"/>
          <w:szCs w:val="28"/>
          <w:lang w:eastAsia="ar-SA"/>
        </w:rPr>
        <w:t>ехнологии обработки данных</w:t>
      </w:r>
    </w:p>
    <w:p w14:paraId="202CB146" w14:textId="77777777" w:rsidR="00CB46A1" w:rsidRPr="009B73A9" w:rsidRDefault="00CB46A1" w:rsidP="00CB46A1">
      <w:pPr>
        <w:suppressAutoHyphens/>
        <w:jc w:val="center"/>
        <w:rPr>
          <w:sz w:val="28"/>
          <w:szCs w:val="28"/>
          <w:lang w:eastAsia="ar-SA"/>
        </w:rPr>
      </w:pPr>
    </w:p>
    <w:p w14:paraId="6D997EA7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  <w:r w:rsidRPr="009B73A9">
        <w:rPr>
          <w:b/>
          <w:sz w:val="28"/>
          <w:szCs w:val="28"/>
          <w:lang w:eastAsia="ar-SA"/>
        </w:rPr>
        <w:t>Рабочая программа дисциплины</w:t>
      </w:r>
    </w:p>
    <w:p w14:paraId="349CBDA9" w14:textId="77777777" w:rsidR="00CB46A1" w:rsidRPr="009B73A9" w:rsidRDefault="00CB46A1" w:rsidP="00CB46A1">
      <w:pPr>
        <w:suppressAutoHyphens/>
        <w:jc w:val="center"/>
        <w:rPr>
          <w:b/>
          <w:caps/>
          <w:sz w:val="28"/>
          <w:szCs w:val="28"/>
        </w:rPr>
      </w:pPr>
    </w:p>
    <w:p w14:paraId="20A5A8F2" w14:textId="12B50134" w:rsidR="00F03B14" w:rsidRPr="009B73A9" w:rsidRDefault="00F03B14" w:rsidP="00F03B14">
      <w:pPr>
        <w:suppressAutoHyphens/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для студентов, обучающихся по направлению подготовки</w:t>
      </w:r>
      <w:r w:rsidR="00900A3F">
        <w:rPr>
          <w:sz w:val="28"/>
          <w:szCs w:val="28"/>
        </w:rPr>
        <w:t>:</w:t>
      </w:r>
      <w:r w:rsidRPr="009B73A9">
        <w:rPr>
          <w:sz w:val="28"/>
          <w:szCs w:val="28"/>
        </w:rPr>
        <w:t xml:space="preserve"> </w:t>
      </w:r>
    </w:p>
    <w:p w14:paraId="0E4F0D7B" w14:textId="07C671F6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09.03.03</w:t>
      </w:r>
      <w:r w:rsidR="00D01114">
        <w:rPr>
          <w:sz w:val="28"/>
          <w:szCs w:val="28"/>
        </w:rPr>
        <w:t xml:space="preserve"> -</w:t>
      </w:r>
      <w:r w:rsidRPr="009B73A9">
        <w:rPr>
          <w:sz w:val="28"/>
          <w:szCs w:val="28"/>
        </w:rPr>
        <w:t xml:space="preserve"> Прикладная информатика</w:t>
      </w:r>
      <w:r w:rsidR="00D01114">
        <w:rPr>
          <w:sz w:val="28"/>
          <w:szCs w:val="28"/>
        </w:rPr>
        <w:t>,</w:t>
      </w:r>
    </w:p>
    <w:p w14:paraId="630E9320" w14:textId="7876D9C7" w:rsidR="00D31C83" w:rsidRPr="009B73A9" w:rsidRDefault="00D31C83" w:rsidP="00D31C83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данных»</w:t>
      </w:r>
      <w:r w:rsidR="00092DE8">
        <w:rPr>
          <w:sz w:val="28"/>
          <w:szCs w:val="28"/>
        </w:rPr>
        <w:t>,</w:t>
      </w:r>
    </w:p>
    <w:p w14:paraId="09C4D8B1" w14:textId="35819996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ОП «</w:t>
      </w:r>
      <w:r w:rsidR="00FB276D" w:rsidRPr="00FB276D">
        <w:rPr>
          <w:sz w:val="28"/>
          <w:szCs w:val="28"/>
        </w:rPr>
        <w:t>Цифровые платформы управления предприятиями</w:t>
      </w:r>
      <w:r w:rsidRPr="009B73A9">
        <w:rPr>
          <w:sz w:val="28"/>
          <w:szCs w:val="28"/>
        </w:rPr>
        <w:t>»</w:t>
      </w:r>
    </w:p>
    <w:p w14:paraId="542D9C88" w14:textId="7673E0E9" w:rsidR="00BF5B18" w:rsidRPr="009B73A9" w:rsidRDefault="00BF5B18" w:rsidP="00FB06B8">
      <w:pPr>
        <w:suppressAutoHyphens/>
        <w:rPr>
          <w:sz w:val="28"/>
          <w:szCs w:val="28"/>
        </w:rPr>
      </w:pPr>
    </w:p>
    <w:p w14:paraId="635472DE" w14:textId="4886A0BC" w:rsidR="0060067A" w:rsidRPr="009B73A9" w:rsidRDefault="0060067A" w:rsidP="00160039">
      <w:pPr>
        <w:suppressAutoHyphens/>
        <w:rPr>
          <w:sz w:val="28"/>
          <w:szCs w:val="28"/>
        </w:rPr>
      </w:pPr>
    </w:p>
    <w:p w14:paraId="3FF50AFF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 xml:space="preserve">Рекомендовано Ученым советом </w:t>
      </w:r>
    </w:p>
    <w:p w14:paraId="36B3AE48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>Факультета информационных технологий и анализа больших данных</w:t>
      </w:r>
    </w:p>
    <w:p w14:paraId="2631CB3C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>(протокол № 39 от 20.12.2023 г.)</w:t>
      </w:r>
    </w:p>
    <w:p w14:paraId="5F4E96C9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</w:p>
    <w:p w14:paraId="64FB7CA0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 xml:space="preserve">Одобрено Советом учебно-научного </w:t>
      </w:r>
    </w:p>
    <w:p w14:paraId="1EE8FDA3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>Департамента анализа данных и машинного обучения</w:t>
      </w:r>
    </w:p>
    <w:p w14:paraId="6B572530" w14:textId="77777777" w:rsidR="00CD7FE6" w:rsidRPr="00CD7FE6" w:rsidRDefault="00CD7FE6" w:rsidP="00CD7FE6">
      <w:pPr>
        <w:jc w:val="center"/>
        <w:rPr>
          <w:i/>
          <w:color w:val="FF0000"/>
          <w:sz w:val="28"/>
          <w:szCs w:val="28"/>
          <w:highlight w:val="yellow"/>
        </w:rPr>
      </w:pPr>
      <w:r w:rsidRPr="00CD7FE6">
        <w:rPr>
          <w:i/>
          <w:sz w:val="28"/>
          <w:szCs w:val="26"/>
          <w:lang w:val="ru"/>
        </w:rPr>
        <w:t>(протокол № 10 от 14.12.2023 г.)</w:t>
      </w:r>
    </w:p>
    <w:p w14:paraId="093A8D84" w14:textId="77777777" w:rsidR="00CD7FE6" w:rsidRPr="00CD7FE6" w:rsidRDefault="00CD7FE6" w:rsidP="00CD7FE6">
      <w:pPr>
        <w:suppressAutoHyphens/>
        <w:ind w:right="-1"/>
        <w:jc w:val="center"/>
        <w:rPr>
          <w:i/>
          <w:sz w:val="28"/>
          <w:szCs w:val="28"/>
        </w:rPr>
      </w:pPr>
    </w:p>
    <w:p w14:paraId="34D02DD2" w14:textId="77777777" w:rsidR="00160039" w:rsidRPr="009B73A9" w:rsidRDefault="00160039" w:rsidP="00160039">
      <w:pPr>
        <w:suppressAutoHyphens/>
        <w:jc w:val="center"/>
        <w:rPr>
          <w:b/>
          <w:sz w:val="28"/>
          <w:szCs w:val="28"/>
        </w:rPr>
      </w:pPr>
    </w:p>
    <w:p w14:paraId="686E2007" w14:textId="77777777" w:rsidR="000D2EC0" w:rsidRDefault="000D2EC0" w:rsidP="00160039">
      <w:pPr>
        <w:suppressAutoHyphens/>
        <w:jc w:val="center"/>
        <w:rPr>
          <w:b/>
          <w:sz w:val="28"/>
          <w:szCs w:val="28"/>
        </w:rPr>
      </w:pPr>
    </w:p>
    <w:p w14:paraId="56464C12" w14:textId="13050D6E" w:rsidR="001B4E29" w:rsidRPr="009B73A9" w:rsidRDefault="001B4E29" w:rsidP="00D31C83">
      <w:pPr>
        <w:suppressAutoHyphens/>
        <w:jc w:val="center"/>
        <w:rPr>
          <w:b/>
          <w:caps/>
          <w:sz w:val="28"/>
          <w:szCs w:val="28"/>
        </w:rPr>
      </w:pPr>
      <w:r w:rsidRPr="009B73A9">
        <w:rPr>
          <w:b/>
          <w:sz w:val="28"/>
          <w:szCs w:val="28"/>
        </w:rPr>
        <w:t>Москва</w:t>
      </w:r>
      <w:r w:rsidRPr="009B73A9">
        <w:rPr>
          <w:b/>
          <w:caps/>
          <w:sz w:val="28"/>
          <w:szCs w:val="28"/>
        </w:rPr>
        <w:t xml:space="preserve"> </w:t>
      </w:r>
      <w:r w:rsidR="00FB276D" w:rsidRPr="009B73A9">
        <w:rPr>
          <w:b/>
          <w:caps/>
          <w:sz w:val="28"/>
          <w:szCs w:val="28"/>
        </w:rPr>
        <w:t>202</w:t>
      </w:r>
      <w:r w:rsidR="00FB276D">
        <w:rPr>
          <w:b/>
          <w:caps/>
          <w:sz w:val="28"/>
          <w:szCs w:val="28"/>
        </w:rPr>
        <w:t>3</w:t>
      </w:r>
    </w:p>
    <w:p w14:paraId="4597EB9A" w14:textId="43E0ECA2" w:rsidR="008D6476" w:rsidRPr="009B73A9" w:rsidRDefault="00F15078" w:rsidP="00054A08">
      <w:pPr>
        <w:spacing w:after="360"/>
        <w:jc w:val="center"/>
        <w:rPr>
          <w:rStyle w:val="afd"/>
          <w:b/>
          <w:sz w:val="28"/>
          <w:szCs w:val="28"/>
        </w:rPr>
      </w:pPr>
      <w:r w:rsidRPr="009B73A9">
        <w:br w:type="page"/>
      </w:r>
      <w:r w:rsidR="00900A3F">
        <w:rPr>
          <w:rStyle w:val="afd"/>
          <w:b/>
          <w:sz w:val="28"/>
          <w:szCs w:val="28"/>
        </w:rPr>
        <w:lastRenderedPageBreak/>
        <w:t>Содержание</w:t>
      </w:r>
    </w:p>
    <w:p w14:paraId="6F1202D4" w14:textId="66688AD7" w:rsidR="00905325" w:rsidRPr="009B73A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9B73A9">
        <w:rPr>
          <w:sz w:val="28"/>
          <w:szCs w:val="28"/>
        </w:rPr>
        <w:fldChar w:fldCharType="begin"/>
      </w:r>
      <w:r w:rsidRPr="009B73A9">
        <w:rPr>
          <w:sz w:val="28"/>
          <w:szCs w:val="28"/>
        </w:rPr>
        <w:instrText xml:space="preserve"> TOC \o "1-3" \h \z \u </w:instrText>
      </w:r>
      <w:r w:rsidRPr="009B73A9">
        <w:rPr>
          <w:sz w:val="28"/>
          <w:szCs w:val="28"/>
        </w:rPr>
        <w:fldChar w:fldCharType="separate"/>
      </w:r>
      <w:hyperlink w:anchor="_Toc7460461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21037627" w14:textId="53A33C56" w:rsidR="00905325" w:rsidRPr="009B73A9" w:rsidRDefault="00977DD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1CD888D1" w14:textId="41A63ECD" w:rsidR="00905325" w:rsidRPr="009B73A9" w:rsidRDefault="00977DD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 xml:space="preserve">3. Место дисциплины в структуре </w:t>
        </w:r>
        <w:r w:rsidR="00116189" w:rsidRPr="009B73A9">
          <w:rPr>
            <w:rStyle w:val="af6"/>
            <w:noProof/>
            <w:color w:val="auto"/>
            <w:sz w:val="28"/>
            <w:szCs w:val="28"/>
          </w:rPr>
          <w:t>образовательн</w:t>
        </w:r>
        <w:r w:rsidR="00116189">
          <w:rPr>
            <w:rStyle w:val="af6"/>
            <w:noProof/>
            <w:color w:val="auto"/>
            <w:sz w:val="28"/>
            <w:szCs w:val="28"/>
          </w:rPr>
          <w:t>ых</w:t>
        </w:r>
        <w:r w:rsidR="00116189" w:rsidRPr="009B73A9">
          <w:rPr>
            <w:rStyle w:val="af6"/>
            <w:noProof/>
            <w:color w:val="auto"/>
            <w:sz w:val="28"/>
            <w:szCs w:val="28"/>
          </w:rPr>
          <w:t xml:space="preserve"> </w:t>
        </w:r>
        <w:r w:rsidR="00905325" w:rsidRPr="009B73A9">
          <w:rPr>
            <w:rStyle w:val="af6"/>
            <w:noProof/>
            <w:color w:val="auto"/>
            <w:sz w:val="28"/>
            <w:szCs w:val="28"/>
          </w:rPr>
          <w:t>программ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3</w:t>
        </w:r>
      </w:hyperlink>
    </w:p>
    <w:p w14:paraId="3A057AD0" w14:textId="2361A858" w:rsidR="00905325" w:rsidRPr="009B73A9" w:rsidRDefault="00977DD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4. Объем дисциплины</w:t>
        </w:r>
        <w:r w:rsidR="00116189">
          <w:rPr>
            <w:rStyle w:val="af6"/>
            <w:noProof/>
            <w:color w:val="auto"/>
            <w:sz w:val="28"/>
            <w:szCs w:val="28"/>
          </w:rPr>
          <w:t xml:space="preserve"> </w:t>
        </w:r>
        <w:r w:rsidR="00905325" w:rsidRPr="009B73A9">
          <w:rPr>
            <w:rStyle w:val="af6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3</w:t>
        </w:r>
      </w:hyperlink>
    </w:p>
    <w:p w14:paraId="7F4562F0" w14:textId="12CB660A" w:rsidR="00905325" w:rsidRPr="009B73A9" w:rsidRDefault="00977DD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4</w:t>
        </w:r>
      </w:hyperlink>
    </w:p>
    <w:p w14:paraId="23F1882D" w14:textId="20164E99" w:rsidR="00905325" w:rsidRPr="009B73A9" w:rsidRDefault="00977DD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4</w:t>
        </w:r>
      </w:hyperlink>
    </w:p>
    <w:p w14:paraId="0401EAE9" w14:textId="12D20991" w:rsidR="00905325" w:rsidRPr="009B73A9" w:rsidRDefault="00977DD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7</w:t>
        </w:r>
      </w:hyperlink>
    </w:p>
    <w:p w14:paraId="589DA7D6" w14:textId="1EC5CC2E" w:rsidR="00905325" w:rsidRPr="009B73A9" w:rsidRDefault="00977DD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9</w:t>
        </w:r>
      </w:hyperlink>
    </w:p>
    <w:p w14:paraId="333CA99D" w14:textId="21C40788" w:rsidR="00905325" w:rsidRPr="009B73A9" w:rsidRDefault="00977DD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11</w:t>
        </w:r>
      </w:hyperlink>
    </w:p>
    <w:p w14:paraId="3943C2F4" w14:textId="192A07D2" w:rsidR="00905325" w:rsidRPr="009B73A9" w:rsidRDefault="00977DD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4302F6">
          <w:rPr>
            <w:noProof/>
            <w:webHidden/>
            <w:sz w:val="28"/>
            <w:szCs w:val="28"/>
          </w:rPr>
          <w:t>1</w:t>
        </w:r>
        <w:r w:rsidR="00907D33">
          <w:rPr>
            <w:noProof/>
            <w:webHidden/>
            <w:sz w:val="28"/>
            <w:szCs w:val="28"/>
          </w:rPr>
          <w:t>1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0CED15EB" w:rsidR="00905325" w:rsidRPr="009B73A9" w:rsidRDefault="00977DD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4302F6">
          <w:rPr>
            <w:noProof/>
            <w:webHidden/>
            <w:sz w:val="28"/>
            <w:szCs w:val="28"/>
          </w:rPr>
          <w:t>12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7373446E" w:rsidR="00905325" w:rsidRPr="009B73A9" w:rsidRDefault="00977DD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4302F6">
          <w:rPr>
            <w:noProof/>
            <w:webHidden/>
            <w:sz w:val="28"/>
            <w:szCs w:val="28"/>
          </w:rPr>
          <w:t>13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281528F9" w:rsidR="00905325" w:rsidRPr="009B73A9" w:rsidRDefault="00977DD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16</w:t>
        </w:r>
      </w:hyperlink>
    </w:p>
    <w:p w14:paraId="4ECAEAEC" w14:textId="4ED1996B" w:rsidR="00905325" w:rsidRPr="009B73A9" w:rsidRDefault="00977DD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17</w:t>
        </w:r>
      </w:hyperlink>
    </w:p>
    <w:p w14:paraId="59A347F5" w14:textId="59F78A37" w:rsidR="00905325" w:rsidRPr="009B73A9" w:rsidRDefault="00977DD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18</w:t>
        </w:r>
      </w:hyperlink>
    </w:p>
    <w:p w14:paraId="680C753E" w14:textId="087E52D9" w:rsidR="00905325" w:rsidRPr="009B73A9" w:rsidRDefault="00977DD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19</w:t>
        </w:r>
      </w:hyperlink>
    </w:p>
    <w:p w14:paraId="40FAB34D" w14:textId="713D13C3" w:rsidR="00905325" w:rsidRPr="009B73A9" w:rsidRDefault="00977DD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D92ACB">
          <w:rPr>
            <w:noProof/>
            <w:webHidden/>
            <w:sz w:val="28"/>
            <w:szCs w:val="28"/>
          </w:rPr>
          <w:t>20</w:t>
        </w:r>
      </w:hyperlink>
    </w:p>
    <w:p w14:paraId="3C973D9B" w14:textId="6CBD5A66" w:rsidR="00054A08" w:rsidRPr="009B73A9" w:rsidRDefault="00054A08" w:rsidP="00054A08">
      <w:r w:rsidRPr="009B73A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9B73A9" w:rsidRDefault="008D6476" w:rsidP="00054A08">
      <w:pPr>
        <w:pStyle w:val="1"/>
      </w:pPr>
      <w:r w:rsidRPr="009B73A9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9B73A9">
        <w:rPr>
          <w:sz w:val="24"/>
          <w:szCs w:val="24"/>
        </w:rPr>
        <w:lastRenderedPageBreak/>
        <w:t xml:space="preserve">1. </w:t>
      </w:r>
      <w:r w:rsidR="00FB06B8" w:rsidRPr="009B73A9">
        <w:rPr>
          <w:sz w:val="24"/>
          <w:szCs w:val="24"/>
        </w:rPr>
        <w:t xml:space="preserve">   </w:t>
      </w:r>
      <w:r w:rsidR="00497313" w:rsidRPr="009B73A9">
        <w:t>Наименование</w:t>
      </w:r>
      <w:r w:rsidR="00D6753A" w:rsidRPr="009B73A9">
        <w:t xml:space="preserve"> дисциплины</w:t>
      </w:r>
      <w:bookmarkEnd w:id="0"/>
      <w:bookmarkEnd w:id="1"/>
      <w:bookmarkEnd w:id="2"/>
    </w:p>
    <w:p w14:paraId="0FB9EECF" w14:textId="50C21911" w:rsidR="00B85B2F" w:rsidRPr="009B73A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 </w:t>
      </w:r>
      <w:r w:rsidR="00FB06B8" w:rsidRPr="009B73A9">
        <w:rPr>
          <w:sz w:val="28"/>
          <w:szCs w:val="28"/>
        </w:rPr>
        <w:t xml:space="preserve">     </w:t>
      </w:r>
      <w:r w:rsidRPr="009B73A9">
        <w:rPr>
          <w:sz w:val="28"/>
          <w:szCs w:val="28"/>
        </w:rPr>
        <w:t>«</w:t>
      </w:r>
      <w:r w:rsidR="00413AE0" w:rsidRPr="009B73A9">
        <w:rPr>
          <w:sz w:val="28"/>
          <w:szCs w:val="28"/>
        </w:rPr>
        <w:t>Технологии обработки данных</w:t>
      </w:r>
      <w:r w:rsidR="00E1532C" w:rsidRPr="009B73A9">
        <w:rPr>
          <w:sz w:val="28"/>
          <w:szCs w:val="28"/>
        </w:rPr>
        <w:t>».</w:t>
      </w:r>
    </w:p>
    <w:p w14:paraId="6B0B2BAD" w14:textId="77777777" w:rsidR="00E1532C" w:rsidRPr="009B73A9" w:rsidRDefault="00E1532C" w:rsidP="00D01114">
      <w:pPr>
        <w:pStyle w:val="1"/>
        <w:jc w:val="both"/>
        <w:rPr>
          <w:sz w:val="24"/>
          <w:szCs w:val="24"/>
        </w:rPr>
      </w:pPr>
      <w:bookmarkStart w:id="3" w:name="_Toc28560380"/>
      <w:bookmarkStart w:id="4" w:name="_Toc74604616"/>
      <w:r w:rsidRPr="009B73A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9B73A9">
        <w:rPr>
          <w:sz w:val="24"/>
          <w:szCs w:val="24"/>
        </w:rPr>
        <w:t xml:space="preserve"> </w:t>
      </w:r>
      <w:r w:rsidRPr="009B73A9">
        <w:t>результатов обучения по дисциплине</w:t>
      </w:r>
      <w:bookmarkEnd w:id="3"/>
      <w:bookmarkEnd w:id="4"/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864"/>
        <w:gridCol w:w="3402"/>
      </w:tblGrid>
      <w:tr w:rsidR="009B73A9" w:rsidRPr="009B73A9" w14:paraId="53E264D3" w14:textId="77777777" w:rsidTr="00535D57">
        <w:tc>
          <w:tcPr>
            <w:tcW w:w="993" w:type="dxa"/>
            <w:shd w:val="clear" w:color="auto" w:fill="auto"/>
          </w:tcPr>
          <w:p w14:paraId="64BCB5C2" w14:textId="77777777" w:rsidR="00914A85" w:rsidRPr="009B73A9" w:rsidRDefault="00914A85" w:rsidP="00054A08">
            <w:pPr>
              <w:rPr>
                <w:b/>
              </w:rPr>
            </w:pPr>
            <w:bookmarkStart w:id="5" w:name="_Hlk91516242"/>
            <w:r w:rsidRPr="009B73A9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Наименование</w:t>
            </w:r>
          </w:p>
          <w:p w14:paraId="2726CE19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2864" w:type="dxa"/>
            <w:shd w:val="clear" w:color="auto" w:fill="auto"/>
          </w:tcPr>
          <w:p w14:paraId="17700D0E" w14:textId="03D32F54" w:rsidR="00200E61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Индикаторы</w:t>
            </w:r>
          </w:p>
          <w:p w14:paraId="604E8E25" w14:textId="206D26E4" w:rsidR="00200E61" w:rsidRPr="009B73A9" w:rsidRDefault="00200E61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д</w:t>
            </w:r>
            <w:r w:rsidR="00914A85" w:rsidRPr="009B73A9">
              <w:rPr>
                <w:b/>
              </w:rPr>
              <w:t>остижения</w:t>
            </w:r>
          </w:p>
          <w:p w14:paraId="16BD6E79" w14:textId="57CB51AD" w:rsidR="00914A85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9B73A9" w:rsidRDefault="00914A85" w:rsidP="00F95076">
            <w:pPr>
              <w:jc w:val="both"/>
              <w:rPr>
                <w:b/>
              </w:rPr>
            </w:pPr>
            <w:r w:rsidRPr="009B73A9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B73A9" w:rsidRPr="009B73A9" w14:paraId="41E5F80A" w14:textId="77777777" w:rsidTr="00535D57">
        <w:tc>
          <w:tcPr>
            <w:tcW w:w="993" w:type="dxa"/>
            <w:vMerge w:val="restart"/>
            <w:shd w:val="clear" w:color="auto" w:fill="auto"/>
          </w:tcPr>
          <w:p w14:paraId="2A3B434B" w14:textId="2D4DACBF" w:rsidR="00CB46A1" w:rsidRPr="00D01114" w:rsidRDefault="00CB46A1" w:rsidP="00054A08">
            <w:r w:rsidRPr="00D01114">
              <w:t>ПКН-</w:t>
            </w:r>
            <w:r w:rsidR="00F03B14" w:rsidRPr="00D01114">
              <w:t>6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9158A8" w14:textId="07C26C10" w:rsidR="00CB46A1" w:rsidRPr="00D01114" w:rsidRDefault="00F03B14" w:rsidP="00054A08">
            <w:r w:rsidRPr="00D01114"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D01114">
              <w:t>нереляционные</w:t>
            </w:r>
            <w:proofErr w:type="spellEnd"/>
            <w:r w:rsidRPr="00D01114">
              <w:t xml:space="preserve"> базы и хранилища данных</w:t>
            </w:r>
          </w:p>
        </w:tc>
        <w:tc>
          <w:tcPr>
            <w:tcW w:w="2864" w:type="dxa"/>
            <w:shd w:val="clear" w:color="auto" w:fill="auto"/>
          </w:tcPr>
          <w:p w14:paraId="6902F8A6" w14:textId="37BEFA9E" w:rsidR="00CB46A1" w:rsidRPr="00D01114" w:rsidRDefault="00116189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1.</w:t>
            </w:r>
            <w:r w:rsidR="00F03B14" w:rsidRPr="00D01114">
              <w:t>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3402" w:type="dxa"/>
            <w:shd w:val="clear" w:color="auto" w:fill="auto"/>
          </w:tcPr>
          <w:p w14:paraId="119C473C" w14:textId="085C7ACC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способы хранения данных с отношениями «один ко многим» и «один к одному».</w:t>
            </w:r>
          </w:p>
          <w:p w14:paraId="5EDF8DB1" w14:textId="77777777" w:rsidR="005D27D1" w:rsidRPr="00D01114" w:rsidRDefault="005D27D1" w:rsidP="00F95076">
            <w:pPr>
              <w:jc w:val="both"/>
            </w:pPr>
          </w:p>
          <w:p w14:paraId="3209ED6B" w14:textId="71A07711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с отношениями «один ко многим» и «один к одному».</w:t>
            </w:r>
          </w:p>
        </w:tc>
      </w:tr>
      <w:tr w:rsidR="009B73A9" w:rsidRPr="009B73A9" w14:paraId="1E6F652C" w14:textId="77777777" w:rsidTr="00535D57">
        <w:tc>
          <w:tcPr>
            <w:tcW w:w="993" w:type="dxa"/>
            <w:vMerge/>
            <w:shd w:val="clear" w:color="auto" w:fill="auto"/>
          </w:tcPr>
          <w:p w14:paraId="095A8BEC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71B6935B" w14:textId="77777777" w:rsidR="00CB46A1" w:rsidRPr="00D01114" w:rsidRDefault="00CB46A1" w:rsidP="00054A08"/>
        </w:tc>
        <w:tc>
          <w:tcPr>
            <w:tcW w:w="2864" w:type="dxa"/>
            <w:shd w:val="clear" w:color="auto" w:fill="auto"/>
          </w:tcPr>
          <w:p w14:paraId="181C89A9" w14:textId="59F1D9BE" w:rsidR="00F03B14" w:rsidRPr="00D01114" w:rsidRDefault="00116189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2.</w:t>
            </w:r>
            <w:r w:rsidR="00F03B14" w:rsidRPr="00D01114">
              <w:t xml:space="preserve">Демонстрирует знание различных технологий хранения данных: реляционные и </w:t>
            </w:r>
            <w:proofErr w:type="spellStart"/>
            <w:r w:rsidR="00F03B14" w:rsidRPr="00D01114">
              <w:t>нереляционные</w:t>
            </w:r>
            <w:proofErr w:type="spellEnd"/>
            <w:r w:rsidR="00F03B14" w:rsidRPr="00D01114"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="00F03B14" w:rsidRPr="00D01114">
              <w:t>программно</w:t>
            </w:r>
            <w:proofErr w:type="spellEnd"/>
            <w:r w:rsidR="00F03B14" w:rsidRPr="00D01114">
              <w:t>.</w:t>
            </w:r>
          </w:p>
          <w:p w14:paraId="043FF3DC" w14:textId="77777777" w:rsidR="00CB46A1" w:rsidRPr="00D01114" w:rsidRDefault="00CB46A1" w:rsidP="00200E61">
            <w:pPr>
              <w:jc w:val="center"/>
            </w:pPr>
          </w:p>
        </w:tc>
        <w:tc>
          <w:tcPr>
            <w:tcW w:w="3402" w:type="dxa"/>
            <w:shd w:val="clear" w:color="auto" w:fill="auto"/>
          </w:tcPr>
          <w:p w14:paraId="6F7E7250" w14:textId="16853B57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различные технологии </w:t>
            </w:r>
            <w:proofErr w:type="spellStart"/>
            <w:r w:rsidR="005D27D1" w:rsidRPr="00D01114">
              <w:t>сериализации</w:t>
            </w:r>
            <w:proofErr w:type="spellEnd"/>
            <w:r w:rsidR="005D27D1" w:rsidRPr="00D01114">
              <w:t>, хранения и чтения данных.</w:t>
            </w:r>
          </w:p>
          <w:p w14:paraId="10422976" w14:textId="77777777" w:rsidR="005D27D1" w:rsidRPr="00D01114" w:rsidRDefault="005D27D1" w:rsidP="00CB46A1">
            <w:pPr>
              <w:jc w:val="both"/>
            </w:pPr>
          </w:p>
          <w:p w14:paraId="247B04AF" w14:textId="72D30B8E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в популярных универсальных форматах.</w:t>
            </w:r>
          </w:p>
        </w:tc>
      </w:tr>
      <w:tr w:rsidR="009B73A9" w:rsidRPr="009B73A9" w14:paraId="1D15D6F4" w14:textId="77777777" w:rsidTr="00535D57">
        <w:tc>
          <w:tcPr>
            <w:tcW w:w="993" w:type="dxa"/>
            <w:vMerge/>
            <w:shd w:val="clear" w:color="auto" w:fill="auto"/>
          </w:tcPr>
          <w:p w14:paraId="3C6C2A6B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1CA41461" w14:textId="77777777" w:rsidR="00CB46A1" w:rsidRPr="00D01114" w:rsidRDefault="00CB46A1" w:rsidP="00054A08"/>
        </w:tc>
        <w:tc>
          <w:tcPr>
            <w:tcW w:w="2864" w:type="dxa"/>
            <w:shd w:val="clear" w:color="auto" w:fill="auto"/>
          </w:tcPr>
          <w:p w14:paraId="5DAE87FB" w14:textId="5238E3EA" w:rsidR="00CB46A1" w:rsidRPr="00D01114" w:rsidRDefault="00116189" w:rsidP="00F03B14">
            <w:r>
              <w:t>3.</w:t>
            </w:r>
            <w:r w:rsidR="00F03B14" w:rsidRPr="00D01114"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402" w:type="dxa"/>
            <w:shd w:val="clear" w:color="auto" w:fill="auto"/>
          </w:tcPr>
          <w:p w14:paraId="1B302D32" w14:textId="6D1001A7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подходы к организации структуры данных в форматах </w:t>
            </w:r>
            <w:r w:rsidR="005D27D1" w:rsidRPr="00D01114">
              <w:rPr>
                <w:lang w:val="en-US"/>
              </w:rPr>
              <w:t>CSV</w:t>
            </w:r>
            <w:r w:rsidR="005D27D1" w:rsidRPr="00D01114">
              <w:t xml:space="preserve">, </w:t>
            </w:r>
            <w:r w:rsidR="005D27D1" w:rsidRPr="00D01114">
              <w:rPr>
                <w:lang w:val="en-US"/>
              </w:rPr>
              <w:t>XML</w:t>
            </w:r>
            <w:r w:rsidR="005D27D1" w:rsidRPr="00D01114">
              <w:t xml:space="preserve"> и </w:t>
            </w:r>
            <w:r w:rsidR="005D27D1" w:rsidRPr="00D01114">
              <w:rPr>
                <w:lang w:val="en-US"/>
              </w:rPr>
              <w:t>JSON</w:t>
            </w:r>
            <w:r w:rsidR="005D27D1" w:rsidRPr="00D01114">
              <w:t>.</w:t>
            </w:r>
          </w:p>
          <w:p w14:paraId="1A1C6166" w14:textId="77777777" w:rsidR="005D27D1" w:rsidRPr="00D01114" w:rsidRDefault="005D27D1" w:rsidP="00CB46A1">
            <w:pPr>
              <w:jc w:val="both"/>
            </w:pPr>
          </w:p>
          <w:p w14:paraId="0BA3919C" w14:textId="00774D90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в форматах </w:t>
            </w:r>
            <w:r w:rsidR="005D27D1" w:rsidRPr="00D01114">
              <w:rPr>
                <w:lang w:val="en-US"/>
              </w:rPr>
              <w:t>CSV</w:t>
            </w:r>
            <w:r w:rsidR="005D27D1" w:rsidRPr="00D01114">
              <w:t xml:space="preserve">, </w:t>
            </w:r>
            <w:r w:rsidR="005D27D1" w:rsidRPr="00D01114">
              <w:rPr>
                <w:lang w:val="en-US"/>
              </w:rPr>
              <w:t>XML</w:t>
            </w:r>
            <w:r w:rsidR="005D27D1" w:rsidRPr="00D01114">
              <w:t xml:space="preserve"> и </w:t>
            </w:r>
            <w:r w:rsidR="005D27D1" w:rsidRPr="00D01114">
              <w:rPr>
                <w:lang w:val="en-US"/>
              </w:rPr>
              <w:t>JSON</w:t>
            </w:r>
            <w:r w:rsidR="005D27D1" w:rsidRPr="00D01114">
              <w:t>.</w:t>
            </w:r>
          </w:p>
        </w:tc>
      </w:tr>
      <w:bookmarkEnd w:id="5"/>
    </w:tbl>
    <w:p w14:paraId="24E4F0BA" w14:textId="77777777" w:rsidR="00914A85" w:rsidRPr="009B73A9" w:rsidRDefault="00914A85" w:rsidP="00054A08">
      <w:pPr>
        <w:suppressAutoHyphens/>
        <w:spacing w:line="360" w:lineRule="auto"/>
        <w:ind w:firstLine="708"/>
      </w:pPr>
    </w:p>
    <w:p w14:paraId="7DF3D673" w14:textId="09A0114A" w:rsidR="007D1324" w:rsidRPr="009B73A9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r w:rsidRPr="009B73A9">
        <w:lastRenderedPageBreak/>
        <w:t>3</w:t>
      </w:r>
      <w:r w:rsidR="00820843" w:rsidRPr="009B73A9">
        <w:t xml:space="preserve">. </w:t>
      </w:r>
      <w:r w:rsidR="007D1324" w:rsidRPr="009B73A9">
        <w:t>Место дисциплины в</w:t>
      </w:r>
      <w:r w:rsidR="001F3CE3" w:rsidRPr="009B73A9">
        <w:t xml:space="preserve"> </w:t>
      </w:r>
      <w:r w:rsidR="007D1324" w:rsidRPr="009B73A9">
        <w:t xml:space="preserve">структуре </w:t>
      </w:r>
      <w:r w:rsidR="00116189" w:rsidRPr="009B73A9">
        <w:t>образовательн</w:t>
      </w:r>
      <w:r w:rsidR="00116189">
        <w:t>ых</w:t>
      </w:r>
      <w:r w:rsidR="00116189" w:rsidRPr="009B73A9">
        <w:t xml:space="preserve"> </w:t>
      </w:r>
      <w:r w:rsidRPr="009B73A9">
        <w:t>програм</w:t>
      </w:r>
      <w:r w:rsidR="00116189">
        <w:t>м</w:t>
      </w:r>
      <w:bookmarkEnd w:id="6"/>
      <w:bookmarkEnd w:id="7"/>
      <w:bookmarkEnd w:id="8"/>
    </w:p>
    <w:p w14:paraId="61AD87E3" w14:textId="5CC4013F" w:rsidR="00D01114" w:rsidRDefault="007D1324" w:rsidP="00D01114">
      <w:pPr>
        <w:suppressAutoHyphens/>
        <w:spacing w:line="360" w:lineRule="auto"/>
        <w:jc w:val="both"/>
      </w:pPr>
      <w:r w:rsidRPr="009B73A9">
        <w:tab/>
      </w:r>
      <w:r w:rsidR="00681C56" w:rsidRPr="009B73A9">
        <w:rPr>
          <w:sz w:val="28"/>
          <w:szCs w:val="28"/>
        </w:rPr>
        <w:t xml:space="preserve">Дисциплина «Технологии обработки данных» относится к </w:t>
      </w:r>
      <w:r w:rsidR="00F95076" w:rsidRPr="009B73A9">
        <w:rPr>
          <w:sz w:val="28"/>
          <w:szCs w:val="28"/>
        </w:rPr>
        <w:t>О</w:t>
      </w:r>
      <w:r w:rsidR="00681C56" w:rsidRPr="009B73A9">
        <w:rPr>
          <w:sz w:val="28"/>
          <w:szCs w:val="28"/>
        </w:rPr>
        <w:t>бщепрофессионально</w:t>
      </w:r>
      <w:r w:rsidR="00F95076" w:rsidRPr="009B73A9">
        <w:rPr>
          <w:sz w:val="28"/>
          <w:szCs w:val="28"/>
        </w:rPr>
        <w:t xml:space="preserve">му </w:t>
      </w:r>
      <w:r w:rsidR="00681C56" w:rsidRPr="009B73A9">
        <w:rPr>
          <w:sz w:val="28"/>
          <w:szCs w:val="28"/>
        </w:rPr>
        <w:t>цикл</w:t>
      </w:r>
      <w:r w:rsidR="00F95076" w:rsidRPr="009B73A9">
        <w:rPr>
          <w:sz w:val="28"/>
          <w:szCs w:val="28"/>
        </w:rPr>
        <w:t>у дисциплин</w:t>
      </w:r>
      <w:r w:rsidR="00681C56" w:rsidRPr="009B73A9">
        <w:rPr>
          <w:sz w:val="28"/>
          <w:szCs w:val="28"/>
        </w:rPr>
        <w:t xml:space="preserve"> </w:t>
      </w:r>
      <w:r w:rsidR="00D01114">
        <w:rPr>
          <w:sz w:val="28"/>
          <w:szCs w:val="28"/>
        </w:rPr>
        <w:t xml:space="preserve">по </w:t>
      </w:r>
      <w:r w:rsidR="00681C56" w:rsidRPr="009B73A9">
        <w:rPr>
          <w:sz w:val="28"/>
          <w:szCs w:val="28"/>
        </w:rPr>
        <w:t>н</w:t>
      </w:r>
      <w:r w:rsidR="00F95076" w:rsidRPr="009B73A9">
        <w:rPr>
          <w:sz w:val="28"/>
          <w:szCs w:val="28"/>
        </w:rPr>
        <w:t>аправлени</w:t>
      </w:r>
      <w:r w:rsidR="00D01114">
        <w:rPr>
          <w:sz w:val="28"/>
          <w:szCs w:val="28"/>
        </w:rPr>
        <w:t>ю</w:t>
      </w:r>
      <w:r w:rsidR="00F95076" w:rsidRPr="009B73A9">
        <w:rPr>
          <w:sz w:val="28"/>
          <w:szCs w:val="28"/>
        </w:rPr>
        <w:t xml:space="preserve"> подготовки </w:t>
      </w:r>
      <w:r w:rsidR="00F03B14" w:rsidRPr="009B73A9">
        <w:rPr>
          <w:sz w:val="28"/>
          <w:szCs w:val="28"/>
        </w:rPr>
        <w:t>09.03.03</w:t>
      </w:r>
      <w:r w:rsidR="00D01114">
        <w:rPr>
          <w:sz w:val="28"/>
          <w:szCs w:val="28"/>
        </w:rPr>
        <w:t xml:space="preserve"> - </w:t>
      </w:r>
      <w:r w:rsidR="00F03B14" w:rsidRPr="009B73A9">
        <w:rPr>
          <w:sz w:val="28"/>
          <w:szCs w:val="28"/>
        </w:rPr>
        <w:t>Прикладная информатика</w:t>
      </w:r>
      <w:r w:rsidR="00D01114">
        <w:rPr>
          <w:sz w:val="28"/>
          <w:szCs w:val="28"/>
        </w:rPr>
        <w:t>,</w:t>
      </w:r>
      <w:r w:rsidR="00F03B14" w:rsidRPr="009B73A9">
        <w:rPr>
          <w:sz w:val="28"/>
          <w:szCs w:val="28"/>
        </w:rPr>
        <w:t xml:space="preserve"> </w:t>
      </w:r>
      <w:r w:rsidR="00D31C83">
        <w:rPr>
          <w:sz w:val="28"/>
          <w:szCs w:val="28"/>
        </w:rPr>
        <w:t xml:space="preserve">ОП «Инженерия данных», </w:t>
      </w:r>
      <w:r w:rsidR="00F03B14" w:rsidRPr="009B73A9">
        <w:rPr>
          <w:sz w:val="28"/>
          <w:szCs w:val="28"/>
        </w:rPr>
        <w:t>ОП «</w:t>
      </w:r>
      <w:r w:rsidR="00FB276D" w:rsidRPr="00FB276D">
        <w:rPr>
          <w:sz w:val="28"/>
          <w:szCs w:val="28"/>
        </w:rPr>
        <w:t>Цифровые платформы управления предприятиями</w:t>
      </w:r>
      <w:r w:rsidR="00F03B14" w:rsidRPr="009B73A9">
        <w:rPr>
          <w:sz w:val="28"/>
          <w:szCs w:val="28"/>
        </w:rPr>
        <w:t>».</w:t>
      </w:r>
      <w:r w:rsidR="00F03B14" w:rsidRPr="009B73A9">
        <w:t xml:space="preserve"> </w:t>
      </w:r>
    </w:p>
    <w:p w14:paraId="6709C67B" w14:textId="502CCC7C" w:rsidR="00C15031" w:rsidRPr="009B73A9" w:rsidRDefault="00C15031" w:rsidP="00D01114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Изучение дисциплины </w:t>
      </w:r>
      <w:bookmarkStart w:id="9" w:name="_Hlk10478278"/>
      <w:r w:rsidRPr="009B73A9">
        <w:rPr>
          <w:sz w:val="28"/>
          <w:szCs w:val="28"/>
        </w:rPr>
        <w:t xml:space="preserve">«Технологии обработки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». </w:t>
      </w:r>
      <w:bookmarkEnd w:id="9"/>
      <w:r w:rsidRPr="009B73A9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>.</w:t>
      </w:r>
    </w:p>
    <w:p w14:paraId="5C2E5815" w14:textId="37079A31" w:rsidR="008E4205" w:rsidRPr="007D1339" w:rsidRDefault="008E4205" w:rsidP="00CA36D7">
      <w:pPr>
        <w:pStyle w:val="1"/>
        <w:jc w:val="both"/>
      </w:pPr>
      <w:bookmarkStart w:id="10" w:name="_Toc28560382"/>
      <w:bookmarkStart w:id="11" w:name="_Toc74604618"/>
      <w:r w:rsidRPr="00CA36D7">
        <w:t>4</w:t>
      </w:r>
      <w:r w:rsidRPr="009B73A9">
        <w:rPr>
          <w:sz w:val="24"/>
          <w:szCs w:val="24"/>
        </w:rPr>
        <w:t xml:space="preserve">. </w:t>
      </w:r>
      <w:r w:rsidRPr="009B73A9">
        <w:t>Объем дисциплины</w:t>
      </w:r>
      <w:r w:rsidR="00D31C83">
        <w:t xml:space="preserve"> </w:t>
      </w:r>
      <w:r w:rsidRPr="009B73A9">
        <w:t xml:space="preserve">(модуля) в зачетных единицах и в академических часах с выделением объема аудиторной (лекции, семинары) и самостоятельной работы </w:t>
      </w:r>
      <w:r w:rsidRPr="007D1339">
        <w:t>обучающихся</w:t>
      </w:r>
      <w:bookmarkEnd w:id="10"/>
      <w:bookmarkEnd w:id="11"/>
      <w:r w:rsidRPr="007D1339">
        <w:t xml:space="preserve"> </w:t>
      </w:r>
    </w:p>
    <w:p w14:paraId="7E8054E2" w14:textId="77777777" w:rsidR="00116189" w:rsidRPr="00535D57" w:rsidRDefault="00116189" w:rsidP="00CA36D7">
      <w:pPr>
        <w:jc w:val="center"/>
        <w:rPr>
          <w:sz w:val="28"/>
          <w:szCs w:val="28"/>
        </w:rPr>
      </w:pPr>
      <w:r w:rsidRPr="00535D57">
        <w:rPr>
          <w:sz w:val="28"/>
          <w:szCs w:val="28"/>
        </w:rPr>
        <w:t xml:space="preserve">ОП «Инженерия данных», </w:t>
      </w:r>
    </w:p>
    <w:p w14:paraId="1CE83E84" w14:textId="59465183" w:rsidR="00D31C83" w:rsidRDefault="00116189" w:rsidP="00CA36D7">
      <w:pPr>
        <w:jc w:val="center"/>
        <w:rPr>
          <w:i/>
          <w:sz w:val="28"/>
          <w:szCs w:val="28"/>
        </w:rPr>
      </w:pPr>
      <w:r w:rsidRPr="00535D57">
        <w:rPr>
          <w:sz w:val="28"/>
          <w:szCs w:val="28"/>
        </w:rPr>
        <w:t>ОП «Цифровые платформы управления предприятиями»</w:t>
      </w:r>
    </w:p>
    <w:p w14:paraId="020E900A" w14:textId="77777777" w:rsidR="00D92ACB" w:rsidRDefault="00D92ACB" w:rsidP="00CA36D7">
      <w:pPr>
        <w:jc w:val="center"/>
        <w:rPr>
          <w:i/>
          <w:sz w:val="28"/>
          <w:szCs w:val="28"/>
        </w:rPr>
      </w:pPr>
    </w:p>
    <w:p w14:paraId="78F613CA" w14:textId="79B204D3" w:rsidR="008E4205" w:rsidRPr="007D1339" w:rsidRDefault="00CB46A1" w:rsidP="00CA36D7">
      <w:pPr>
        <w:jc w:val="center"/>
        <w:rPr>
          <w:i/>
          <w:sz w:val="28"/>
          <w:szCs w:val="28"/>
        </w:rPr>
      </w:pPr>
      <w:r w:rsidRPr="007D1339">
        <w:rPr>
          <w:i/>
          <w:sz w:val="28"/>
          <w:szCs w:val="28"/>
        </w:rPr>
        <w:t>Очная</w:t>
      </w:r>
      <w:r w:rsidR="00CA36D7" w:rsidRPr="007D1339">
        <w:rPr>
          <w:i/>
          <w:sz w:val="28"/>
          <w:szCs w:val="28"/>
        </w:rPr>
        <w:t xml:space="preserve"> форма обучения</w:t>
      </w:r>
    </w:p>
    <w:p w14:paraId="211A54BD" w14:textId="77777777" w:rsidR="00CA36D7" w:rsidRPr="007D1339" w:rsidRDefault="00CA36D7" w:rsidP="00CA36D7">
      <w:pPr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7"/>
        <w:gridCol w:w="2219"/>
        <w:gridCol w:w="2219"/>
      </w:tblGrid>
      <w:tr w:rsidR="009B73A9" w:rsidRPr="007D1339" w14:paraId="52E73D97" w14:textId="3B164D11" w:rsidTr="00C358EF">
        <w:trPr>
          <w:trHeight w:val="675"/>
        </w:trPr>
        <w:tc>
          <w:tcPr>
            <w:tcW w:w="2626" w:type="pct"/>
            <w:shd w:val="clear" w:color="auto" w:fill="auto"/>
          </w:tcPr>
          <w:p w14:paraId="6D9A4718" w14:textId="77777777" w:rsidR="00C358EF" w:rsidRPr="00535D57" w:rsidRDefault="00C358EF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535D57">
              <w:rPr>
                <w:b/>
              </w:rPr>
              <w:t>Вид учебной работы по</w:t>
            </w:r>
          </w:p>
          <w:p w14:paraId="13621762" w14:textId="44DD01C9" w:rsidR="00C358EF" w:rsidRPr="00535D57" w:rsidRDefault="00C358EF" w:rsidP="00054A08">
            <w:pPr>
              <w:keepNext/>
              <w:jc w:val="center"/>
              <w:rPr>
                <w:b/>
              </w:rPr>
            </w:pPr>
            <w:r w:rsidRPr="00535D57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C358EF" w:rsidRPr="00535D57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C358EF" w:rsidRPr="00535D57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535D57">
              <w:rPr>
                <w:b/>
                <w:sz w:val="24"/>
                <w:szCs w:val="24"/>
              </w:rPr>
              <w:t>з.е</w:t>
            </w:r>
            <w:proofErr w:type="spellEnd"/>
            <w:r w:rsidRPr="00535D57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3D70049E" w:rsidR="00C358EF" w:rsidRPr="00535D57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 xml:space="preserve">Семестр </w:t>
            </w:r>
            <w:r w:rsidR="00F03B14" w:rsidRPr="00535D57">
              <w:rPr>
                <w:b/>
                <w:sz w:val="24"/>
                <w:szCs w:val="24"/>
              </w:rPr>
              <w:t>2</w:t>
            </w:r>
          </w:p>
          <w:p w14:paraId="785B11B7" w14:textId="16BBBB3B" w:rsidR="00C358EF" w:rsidRPr="00535D57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>(в часах)</w:t>
            </w:r>
          </w:p>
        </w:tc>
      </w:tr>
      <w:tr w:rsidR="009B73A9" w:rsidRPr="007D1339" w14:paraId="1117292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52EF233C" w14:textId="77777777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231C10AD" w:rsidR="00C358EF" w:rsidRPr="00125611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25611">
              <w:rPr>
                <w:b/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09B7AF6" w14:textId="26D5F365" w:rsidR="00C358EF" w:rsidRPr="00125611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25611">
              <w:rPr>
                <w:b/>
                <w:bCs/>
                <w:iCs/>
                <w:sz w:val="24"/>
                <w:szCs w:val="24"/>
              </w:rPr>
              <w:t>144</w:t>
            </w:r>
          </w:p>
        </w:tc>
      </w:tr>
      <w:tr w:rsidR="00CA36D7" w:rsidRPr="007D1339" w14:paraId="106CFF60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70B70216" w14:textId="46DE7FC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0D6E05E1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87" w:type="pct"/>
            <w:shd w:val="clear" w:color="auto" w:fill="auto"/>
          </w:tcPr>
          <w:p w14:paraId="082AD425" w14:textId="50E45278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CA36D7" w:rsidRPr="007D1339" w14:paraId="56451130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408DB72E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623C953E" w:rsidR="00CA36D7" w:rsidRPr="007D1339" w:rsidRDefault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  <w:shd w:val="clear" w:color="auto" w:fill="auto"/>
          </w:tcPr>
          <w:p w14:paraId="5796C0A8" w14:textId="49364896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CA36D7" w:rsidRPr="007D1339" w14:paraId="2AC6B578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32B13D4C" w14:textId="1B2EF4CA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428B6CE5" w:rsidR="00CA36D7" w:rsidRPr="007D1339" w:rsidRDefault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  <w:shd w:val="clear" w:color="auto" w:fill="auto"/>
          </w:tcPr>
          <w:p w14:paraId="716343A0" w14:textId="79DD7530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CA36D7" w:rsidRPr="007D1339" w14:paraId="201BD2DF" w14:textId="77777777" w:rsidTr="00E34013">
        <w:trPr>
          <w:trHeight w:val="283"/>
        </w:trPr>
        <w:tc>
          <w:tcPr>
            <w:tcW w:w="2626" w:type="pct"/>
            <w:shd w:val="clear" w:color="auto" w:fill="auto"/>
          </w:tcPr>
          <w:p w14:paraId="242C8188" w14:textId="2760B03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3FE5B723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187" w:type="pct"/>
            <w:shd w:val="clear" w:color="auto" w:fill="auto"/>
          </w:tcPr>
          <w:p w14:paraId="3E6FF344" w14:textId="6AAF8790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CA36D7" w:rsidRPr="007D1339" w14:paraId="5D675EBF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66757DFD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68483A6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446F4FF7" w14:textId="3CB8BF02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5D345EF4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57D02D17" w14:textId="3D2BA888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</w:tr>
      <w:tr w:rsidR="00C358EF" w:rsidRPr="009B73A9" w14:paraId="1BD88136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61AAA2D2" w14:textId="77777777" w:rsidR="00C358EF" w:rsidRPr="007D1339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6AF094F3" w:rsidR="00C358EF" w:rsidRPr="007D1339" w:rsidRDefault="008E62CE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119B24D9" w14:textId="2A8F0EDD" w:rsidR="00C358EF" w:rsidRPr="009B73A9" w:rsidRDefault="008E62CE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bookmarkEnd w:id="12"/>
    </w:tbl>
    <w:p w14:paraId="4E1BC9E3" w14:textId="65F1CBE1" w:rsidR="00F03B14" w:rsidRDefault="00F03B14" w:rsidP="00F03B14">
      <w:pPr>
        <w:rPr>
          <w:i/>
          <w:sz w:val="28"/>
          <w:szCs w:val="28"/>
        </w:rPr>
      </w:pPr>
    </w:p>
    <w:p w14:paraId="08275F31" w14:textId="2E035394" w:rsidR="00CA36D7" w:rsidRDefault="00CA36D7" w:rsidP="00F03B14">
      <w:pPr>
        <w:rPr>
          <w:i/>
          <w:sz w:val="28"/>
          <w:szCs w:val="28"/>
        </w:rPr>
      </w:pPr>
    </w:p>
    <w:p w14:paraId="1E34B973" w14:textId="59BE8E9F" w:rsidR="00CA36D7" w:rsidRDefault="00CA36D7" w:rsidP="00F03B14">
      <w:pPr>
        <w:rPr>
          <w:i/>
          <w:sz w:val="28"/>
          <w:szCs w:val="28"/>
        </w:rPr>
      </w:pPr>
    </w:p>
    <w:p w14:paraId="3CC6309C" w14:textId="46B2EE85" w:rsidR="00116189" w:rsidRDefault="00116189" w:rsidP="00F03B14">
      <w:pPr>
        <w:rPr>
          <w:i/>
          <w:sz w:val="28"/>
          <w:szCs w:val="28"/>
        </w:rPr>
      </w:pPr>
    </w:p>
    <w:p w14:paraId="69C66565" w14:textId="77777777" w:rsidR="00116189" w:rsidRDefault="00116189" w:rsidP="00116189">
      <w:pPr>
        <w:jc w:val="center"/>
        <w:rPr>
          <w:i/>
          <w:sz w:val="28"/>
          <w:szCs w:val="28"/>
        </w:rPr>
      </w:pPr>
      <w:r w:rsidRPr="0009422D">
        <w:rPr>
          <w:sz w:val="28"/>
          <w:szCs w:val="28"/>
        </w:rPr>
        <w:lastRenderedPageBreak/>
        <w:t>ОП «Цифровые платформы управления предприятиями»</w:t>
      </w:r>
    </w:p>
    <w:p w14:paraId="7F001C3C" w14:textId="555B89E3" w:rsidR="00116189" w:rsidRDefault="00116189" w:rsidP="00F03B14">
      <w:pPr>
        <w:rPr>
          <w:i/>
          <w:sz w:val="28"/>
          <w:szCs w:val="28"/>
        </w:rPr>
      </w:pPr>
    </w:p>
    <w:p w14:paraId="33C5B763" w14:textId="3C1A0947" w:rsidR="00116189" w:rsidRDefault="00116189" w:rsidP="00535D5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Очно-заочная форма обучения, очно-заочная форма обучения (ИОО)</w:t>
      </w:r>
    </w:p>
    <w:p w14:paraId="2F161D5A" w14:textId="77777777" w:rsidR="00CA36D7" w:rsidRPr="009B73A9" w:rsidRDefault="00CA36D7" w:rsidP="00CA36D7">
      <w:pPr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7"/>
        <w:gridCol w:w="2219"/>
        <w:gridCol w:w="2219"/>
      </w:tblGrid>
      <w:tr w:rsidR="009B73A9" w:rsidRPr="009B73A9" w14:paraId="4011DD2E" w14:textId="77777777" w:rsidTr="00D01114">
        <w:trPr>
          <w:trHeight w:val="675"/>
        </w:trPr>
        <w:tc>
          <w:tcPr>
            <w:tcW w:w="2626" w:type="pct"/>
            <w:shd w:val="clear" w:color="auto" w:fill="auto"/>
          </w:tcPr>
          <w:p w14:paraId="1B1CE46E" w14:textId="77777777" w:rsidR="00F03B14" w:rsidRPr="00535D57" w:rsidRDefault="00F03B14" w:rsidP="00D01114">
            <w:pPr>
              <w:keepNext/>
              <w:jc w:val="center"/>
              <w:rPr>
                <w:b/>
              </w:rPr>
            </w:pPr>
            <w:r w:rsidRPr="00535D57">
              <w:rPr>
                <w:b/>
              </w:rPr>
              <w:t>Вид учебной работы по</w:t>
            </w:r>
          </w:p>
          <w:p w14:paraId="3E741711" w14:textId="77777777" w:rsidR="00F03B14" w:rsidRPr="00535D57" w:rsidRDefault="00F03B14" w:rsidP="00D01114">
            <w:pPr>
              <w:keepNext/>
              <w:jc w:val="center"/>
              <w:rPr>
                <w:b/>
              </w:rPr>
            </w:pPr>
            <w:r w:rsidRPr="00535D57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06A5CF7B" w14:textId="77777777" w:rsidR="00F03B14" w:rsidRPr="00535D57" w:rsidRDefault="00F03B14" w:rsidP="00D01114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>Всего</w:t>
            </w:r>
          </w:p>
          <w:p w14:paraId="22154F2B" w14:textId="77777777" w:rsidR="00F03B14" w:rsidRPr="00535D57" w:rsidRDefault="00F03B14" w:rsidP="00D01114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535D57">
              <w:rPr>
                <w:b/>
                <w:sz w:val="24"/>
                <w:szCs w:val="24"/>
              </w:rPr>
              <w:t>з.е</w:t>
            </w:r>
            <w:proofErr w:type="spellEnd"/>
            <w:r w:rsidRPr="00535D57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268AE1EA" w14:textId="6AB4DDB9" w:rsidR="00F03B14" w:rsidRPr="00535D57" w:rsidRDefault="00F03B14" w:rsidP="00D01114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 xml:space="preserve">Семестр </w:t>
            </w:r>
            <w:r w:rsidR="008E62CE" w:rsidRPr="00535D57">
              <w:rPr>
                <w:b/>
                <w:sz w:val="24"/>
                <w:szCs w:val="24"/>
              </w:rPr>
              <w:t>3</w:t>
            </w:r>
          </w:p>
          <w:p w14:paraId="390997D0" w14:textId="77777777" w:rsidR="00F03B14" w:rsidRPr="00535D57" w:rsidRDefault="00F03B14" w:rsidP="00D01114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>(в часах)</w:t>
            </w:r>
          </w:p>
        </w:tc>
      </w:tr>
      <w:tr w:rsidR="009B73A9" w:rsidRPr="009B73A9" w14:paraId="52891B62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085F06A8" w14:textId="77777777" w:rsidR="00F03B14" w:rsidRPr="009B73A9" w:rsidRDefault="00F03B14" w:rsidP="00D01114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9B73A9">
              <w:rPr>
                <w:b/>
                <w:sz w:val="24"/>
                <w:szCs w:val="24"/>
              </w:rPr>
              <w:t>Общая трудоёмкость</w:t>
            </w:r>
          </w:p>
          <w:p w14:paraId="408EFF72" w14:textId="77777777" w:rsidR="00F03B14" w:rsidRPr="009B73A9" w:rsidRDefault="00F03B14" w:rsidP="00D01114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9B73A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48EA9CE5" w14:textId="77777777" w:rsidR="00F03B14" w:rsidRPr="00125611" w:rsidRDefault="00F03B14" w:rsidP="00D01114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25611">
              <w:rPr>
                <w:b/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B91C6EB" w14:textId="77777777" w:rsidR="00F03B14" w:rsidRPr="00125611" w:rsidRDefault="00F03B14" w:rsidP="00D01114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25611">
              <w:rPr>
                <w:b/>
                <w:bCs/>
                <w:iCs/>
                <w:sz w:val="24"/>
                <w:szCs w:val="24"/>
              </w:rPr>
              <w:t>144</w:t>
            </w:r>
          </w:p>
        </w:tc>
      </w:tr>
      <w:tr w:rsidR="009B73A9" w:rsidRPr="009B73A9" w14:paraId="47AFD1F8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70EC5BBC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36883308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21A9DF0" w14:textId="37AB03FC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1187" w:type="pct"/>
          </w:tcPr>
          <w:p w14:paraId="7229C678" w14:textId="36C4A51A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</w:t>
            </w:r>
          </w:p>
        </w:tc>
      </w:tr>
      <w:tr w:rsidR="009B73A9" w:rsidRPr="009B73A9" w14:paraId="75040B2E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3F16F1FB" w14:textId="77777777" w:rsidR="00F03B14" w:rsidRPr="009B73A9" w:rsidRDefault="00F03B14" w:rsidP="00F03B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6E4E10AF" w14:textId="30FEA605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87" w:type="pct"/>
          </w:tcPr>
          <w:p w14:paraId="43E2F5FF" w14:textId="3433E3E9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</w:t>
            </w:r>
          </w:p>
        </w:tc>
      </w:tr>
      <w:tr w:rsidR="009B73A9" w:rsidRPr="009B73A9" w14:paraId="57B4D23C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372DD1DB" w14:textId="77777777" w:rsidR="00F03B14" w:rsidRPr="009B73A9" w:rsidRDefault="00F03B14" w:rsidP="00F03B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73D898FF" w14:textId="45BB302B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187" w:type="pct"/>
          </w:tcPr>
          <w:p w14:paraId="577251B1" w14:textId="3933C93F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</w:t>
            </w:r>
          </w:p>
        </w:tc>
      </w:tr>
      <w:tr w:rsidR="009B73A9" w:rsidRPr="009B73A9" w14:paraId="52B27A2E" w14:textId="77777777" w:rsidTr="00D01114">
        <w:trPr>
          <w:trHeight w:val="283"/>
        </w:trPr>
        <w:tc>
          <w:tcPr>
            <w:tcW w:w="2626" w:type="pct"/>
            <w:shd w:val="clear" w:color="auto" w:fill="auto"/>
          </w:tcPr>
          <w:p w14:paraId="4EF226F5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3ACD52B5" w14:textId="12BC57BF" w:rsidR="00F03B14" w:rsidRPr="009B73A9" w:rsidRDefault="00C0796B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12</w:t>
            </w: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187" w:type="pct"/>
          </w:tcPr>
          <w:p w14:paraId="71EAAB17" w14:textId="5E7EF667" w:rsidR="00F03B14" w:rsidRPr="009B73A9" w:rsidRDefault="00C0796B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12</w:t>
            </w: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9B73A9" w:rsidRPr="009B73A9" w14:paraId="2FEE81ED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2406150C" w14:textId="77777777" w:rsidR="00F03B14" w:rsidRPr="009B73A9" w:rsidRDefault="00F03B14" w:rsidP="00D011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8623B23" w14:textId="47BFBA37" w:rsidR="00F03B14" w:rsidRPr="009B73A9" w:rsidRDefault="00116189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03B14" w:rsidRPr="009B73A9">
              <w:rPr>
                <w:sz w:val="24"/>
                <w:szCs w:val="24"/>
              </w:rPr>
              <w:t>онтрольн</w:t>
            </w:r>
            <w:r w:rsidR="00CA36D7">
              <w:rPr>
                <w:sz w:val="24"/>
                <w:szCs w:val="24"/>
              </w:rPr>
              <w:t>ая</w:t>
            </w:r>
            <w:r w:rsidR="00F03B14" w:rsidRPr="009B73A9">
              <w:rPr>
                <w:sz w:val="24"/>
                <w:szCs w:val="24"/>
              </w:rPr>
              <w:t xml:space="preserve"> </w:t>
            </w:r>
          </w:p>
          <w:p w14:paraId="0B837606" w14:textId="4D132373" w:rsidR="00F03B14" w:rsidRPr="009B73A9" w:rsidRDefault="00F03B14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работ</w:t>
            </w:r>
            <w:r w:rsidR="00CA36D7">
              <w:rPr>
                <w:sz w:val="24"/>
                <w:szCs w:val="24"/>
              </w:rPr>
              <w:t>а</w:t>
            </w:r>
          </w:p>
        </w:tc>
        <w:tc>
          <w:tcPr>
            <w:tcW w:w="1187" w:type="pct"/>
          </w:tcPr>
          <w:p w14:paraId="4D538285" w14:textId="21579FEE" w:rsidR="00F03B14" w:rsidRPr="009B73A9" w:rsidRDefault="00116189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03B14" w:rsidRPr="009B73A9">
              <w:rPr>
                <w:sz w:val="24"/>
                <w:szCs w:val="24"/>
              </w:rPr>
              <w:t>онтрольн</w:t>
            </w:r>
            <w:r w:rsidR="00CA36D7">
              <w:rPr>
                <w:sz w:val="24"/>
                <w:szCs w:val="24"/>
              </w:rPr>
              <w:t>ая</w:t>
            </w:r>
          </w:p>
          <w:p w14:paraId="17C306F4" w14:textId="516E44D9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работ</w:t>
            </w:r>
            <w:r w:rsidR="00CA36D7">
              <w:rPr>
                <w:sz w:val="24"/>
                <w:szCs w:val="24"/>
              </w:rPr>
              <w:t>а</w:t>
            </w:r>
          </w:p>
        </w:tc>
      </w:tr>
      <w:tr w:rsidR="00F03B14" w:rsidRPr="009B73A9" w14:paraId="4B3B0E0C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6BFB3F48" w14:textId="77777777" w:rsidR="00F03B14" w:rsidRPr="009B73A9" w:rsidRDefault="00F03B14" w:rsidP="00D011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0B7935C" w14:textId="399F4008" w:rsidR="00F03B14" w:rsidRPr="009B73A9" w:rsidRDefault="00C0796B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3D9D00F8" w14:textId="2D685331" w:rsidR="00F03B14" w:rsidRPr="009B73A9" w:rsidRDefault="00C0796B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7E028F78" w14:textId="77777777" w:rsidR="008E4205" w:rsidRPr="009B73A9" w:rsidRDefault="008E4205" w:rsidP="00CA36D7">
      <w:pPr>
        <w:pStyle w:val="1"/>
        <w:jc w:val="both"/>
      </w:pPr>
      <w:bookmarkStart w:id="13" w:name="_Toc28560383"/>
      <w:bookmarkStart w:id="14" w:name="_Toc74604619"/>
      <w:bookmarkStart w:id="15" w:name="_Toc25256566"/>
      <w:r w:rsidRPr="009B73A9">
        <w:t>5.</w:t>
      </w:r>
      <w:r w:rsidRPr="009B73A9">
        <w:rPr>
          <w:sz w:val="24"/>
          <w:szCs w:val="24"/>
        </w:rPr>
        <w:t xml:space="preserve"> </w:t>
      </w:r>
      <w:r w:rsidRPr="009B73A9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4346EE32" w14:textId="77777777" w:rsidR="00031B82" w:rsidRPr="009B73A9" w:rsidRDefault="00031B82" w:rsidP="00CA36D7">
      <w:pPr>
        <w:pStyle w:val="2"/>
      </w:pPr>
      <w:bookmarkStart w:id="16" w:name="_Toc25256567"/>
      <w:bookmarkStart w:id="17" w:name="_Toc28560384"/>
      <w:bookmarkStart w:id="18" w:name="_Toc74604620"/>
      <w:bookmarkEnd w:id="15"/>
      <w:r w:rsidRPr="009B73A9">
        <w:t>5.1. Содержание дисциплины</w:t>
      </w:r>
      <w:bookmarkEnd w:id="16"/>
      <w:bookmarkEnd w:id="17"/>
      <w:bookmarkEnd w:id="18"/>
    </w:p>
    <w:p w14:paraId="334DA56C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1. Библиотека </w:t>
      </w:r>
      <w:proofErr w:type="spellStart"/>
      <w:r w:rsidRPr="009B73A9">
        <w:rPr>
          <w:b/>
          <w:sz w:val="28"/>
          <w:szCs w:val="28"/>
          <w:lang w:val="en-US"/>
        </w:rPr>
        <w:t>NumPy</w:t>
      </w:r>
      <w:proofErr w:type="spellEnd"/>
      <w:r w:rsidRPr="009B73A9">
        <w:rPr>
          <w:b/>
          <w:sz w:val="28"/>
          <w:szCs w:val="28"/>
        </w:rPr>
        <w:t xml:space="preserve"> и </w:t>
      </w:r>
      <w:r w:rsidRPr="009B73A9">
        <w:rPr>
          <w:b/>
          <w:sz w:val="28"/>
          <w:szCs w:val="28"/>
          <w:lang w:val="en-US"/>
        </w:rPr>
        <w:t>Pandas</w:t>
      </w:r>
      <w:r w:rsidRPr="009B73A9">
        <w:rPr>
          <w:b/>
          <w:sz w:val="28"/>
          <w:szCs w:val="28"/>
        </w:rPr>
        <w:t xml:space="preserve">. </w:t>
      </w:r>
    </w:p>
    <w:p w14:paraId="44CFE4F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как </w:t>
      </w:r>
      <w:proofErr w:type="spellStart"/>
      <w:r w:rsidRPr="009B73A9">
        <w:rPr>
          <w:sz w:val="28"/>
          <w:szCs w:val="28"/>
        </w:rPr>
        <w:t>glue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language</w:t>
      </w:r>
      <w:proofErr w:type="spellEnd"/>
      <w:r w:rsidRPr="009B73A9">
        <w:rPr>
          <w:sz w:val="28"/>
          <w:szCs w:val="28"/>
        </w:rPr>
        <w:t xml:space="preserve">, специфика библиотеки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 и ее роль в экосистеме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Организация массивов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>.</w:t>
      </w:r>
    </w:p>
    <w:p w14:paraId="625C479F" w14:textId="01AA19E6" w:rsidR="005D27D1" w:rsidRPr="000D2EC0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Организация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Series</w:t>
      </w:r>
      <w:proofErr w:type="spellEnd"/>
      <w:r w:rsidRPr="009B73A9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</w:t>
      </w:r>
      <w:r w:rsidRPr="009B73A9">
        <w:rPr>
          <w:sz w:val="28"/>
          <w:szCs w:val="28"/>
        </w:rPr>
        <w:lastRenderedPageBreak/>
        <w:t xml:space="preserve">Объединение данных из нескольких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9B73A9">
        <w:rPr>
          <w:sz w:val="28"/>
          <w:szCs w:val="28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09349CD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4272BF06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19" w:name="_Hlk120719295"/>
      <w:r w:rsidRPr="009B73A9">
        <w:rPr>
          <w:sz w:val="28"/>
          <w:szCs w:val="28"/>
        </w:rPr>
        <w:t xml:space="preserve">В рамках темы рассматриваются </w:t>
      </w:r>
      <w:bookmarkEnd w:id="19"/>
      <w:r w:rsidRPr="009B73A9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471722DE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5DA188B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  <w:r w:rsidRPr="009B73A9">
        <w:rPr>
          <w:sz w:val="28"/>
          <w:szCs w:val="28"/>
        </w:rPr>
        <w:t>.</w:t>
      </w:r>
    </w:p>
    <w:p w14:paraId="5F83324A" w14:textId="419FB1CE" w:rsidR="005D27D1" w:rsidRPr="009B73A9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472D3A0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3. Взаимодействие </w:t>
      </w:r>
      <w:r w:rsidRPr="009B73A9">
        <w:rPr>
          <w:b/>
          <w:sz w:val="28"/>
          <w:szCs w:val="28"/>
          <w:lang w:val="en-US"/>
        </w:rPr>
        <w:t>c</w:t>
      </w:r>
      <w:r w:rsidRPr="009B73A9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2D1886D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20F9036D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9B73A9">
        <w:rPr>
          <w:sz w:val="28"/>
          <w:szCs w:val="28"/>
        </w:rPr>
        <w:t>Excel</w:t>
      </w:r>
      <w:proofErr w:type="spellEnd"/>
      <w:r w:rsidRPr="009B73A9">
        <w:rPr>
          <w:sz w:val="28"/>
          <w:szCs w:val="28"/>
        </w:rPr>
        <w:t xml:space="preserve"> из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с помощью библиотеки </w:t>
      </w:r>
      <w:proofErr w:type="spellStart"/>
      <w:r w:rsidRPr="009B73A9">
        <w:rPr>
          <w:sz w:val="28"/>
          <w:szCs w:val="28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использования.</w:t>
      </w:r>
    </w:p>
    <w:p w14:paraId="0C053DF9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1A87427B" w14:textId="280DCA27" w:rsidR="000D2EC0" w:rsidRDefault="000D2EC0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3411016D" w14:textId="09D23C26" w:rsidR="00907D33" w:rsidRDefault="00907D33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615A3E77" w14:textId="77777777" w:rsidR="00907D33" w:rsidRDefault="00907D33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3EA25DF7" w14:textId="77777777" w:rsidR="000D2EC0" w:rsidRDefault="000D2EC0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402736F9" w14:textId="379A89B9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lastRenderedPageBreak/>
        <w:t>Тема 4. Визуализация данных.</w:t>
      </w:r>
    </w:p>
    <w:p w14:paraId="3B74CD2B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, стили линий и маркеры. </w:t>
      </w:r>
      <w:proofErr w:type="spellStart"/>
      <w:r w:rsidRPr="009B73A9">
        <w:rPr>
          <w:sz w:val="28"/>
          <w:szCs w:val="28"/>
        </w:rPr>
        <w:t>Pyplot</w:t>
      </w:r>
      <w:proofErr w:type="spellEnd"/>
      <w:r w:rsidRPr="009B73A9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9B73A9">
        <w:rPr>
          <w:sz w:val="28"/>
          <w:szCs w:val="28"/>
        </w:rPr>
        <w:t>matplotlib</w:t>
      </w:r>
      <w:proofErr w:type="spellEnd"/>
      <w:r w:rsidRPr="009B73A9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AEFB4E1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9B73A9">
        <w:rPr>
          <w:sz w:val="28"/>
          <w:szCs w:val="28"/>
          <w:lang w:val="en-US"/>
        </w:rPr>
        <w:t>Series</w:t>
      </w:r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.</w:t>
      </w:r>
    </w:p>
    <w:p w14:paraId="38F4E244" w14:textId="675EFCB2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9B73A9">
        <w:t xml:space="preserve"> </w:t>
      </w:r>
      <w:r w:rsidRPr="009B73A9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9B73A9">
        <w:rPr>
          <w:sz w:val="28"/>
          <w:szCs w:val="28"/>
        </w:rPr>
        <w:t>Seaborn</w:t>
      </w:r>
      <w:proofErr w:type="spellEnd"/>
      <w:r w:rsidRPr="009B73A9">
        <w:rPr>
          <w:sz w:val="28"/>
          <w:szCs w:val="28"/>
        </w:rPr>
        <w:t>.</w:t>
      </w:r>
    </w:p>
    <w:p w14:paraId="259917B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0" w:name="_Hlk91510385"/>
      <w:r w:rsidRPr="009B73A9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D303047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1" w:name="_Hlk91514469"/>
      <w:r w:rsidRPr="009B73A9">
        <w:rPr>
          <w:sz w:val="28"/>
          <w:szCs w:val="28"/>
        </w:rPr>
        <w:t xml:space="preserve">В рамках темы рассматриваются возможности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по форматированию строк: %-форматирование, метод </w:t>
      </w:r>
      <w:r w:rsidRPr="009B73A9">
        <w:rPr>
          <w:sz w:val="28"/>
          <w:szCs w:val="28"/>
          <w:lang w:val="en-US"/>
        </w:rPr>
        <w:t>format</w:t>
      </w:r>
      <w:r w:rsidRPr="009B73A9">
        <w:rPr>
          <w:sz w:val="28"/>
          <w:szCs w:val="28"/>
        </w:rPr>
        <w:t xml:space="preserve">, </w:t>
      </w:r>
      <w:r w:rsidRPr="009B73A9">
        <w:rPr>
          <w:sz w:val="28"/>
          <w:szCs w:val="28"/>
          <w:lang w:val="en-US"/>
        </w:rPr>
        <w:t>f</w:t>
      </w:r>
      <w:r w:rsidRPr="009B73A9">
        <w:rPr>
          <w:sz w:val="28"/>
          <w:szCs w:val="28"/>
        </w:rPr>
        <w:t xml:space="preserve">-строки. </w:t>
      </w:r>
    </w:p>
    <w:p w14:paraId="3CB921B5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9B73A9">
        <w:rPr>
          <w:b/>
          <w:bCs/>
          <w:i/>
          <w:iCs/>
          <w:sz w:val="28"/>
          <w:szCs w:val="28"/>
        </w:rPr>
        <w:t>re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Примеры использования регулярных выражений. </w:t>
      </w:r>
    </w:p>
    <w:p w14:paraId="6184F4D2" w14:textId="22322539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9B73A9">
        <w:rPr>
          <w:sz w:val="28"/>
          <w:szCs w:val="28"/>
        </w:rPr>
        <w:t>хэширования</w:t>
      </w:r>
      <w:proofErr w:type="spellEnd"/>
      <w:r w:rsidRPr="009B73A9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.</w:t>
      </w:r>
      <w:bookmarkEnd w:id="21"/>
    </w:p>
    <w:p w14:paraId="44B10078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24103EB3" w14:textId="2B137383" w:rsidR="005D27D1" w:rsidRPr="009B73A9" w:rsidRDefault="005D27D1" w:rsidP="00C00869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91514528"/>
      <w:r w:rsidRPr="009B73A9">
        <w:rPr>
          <w:sz w:val="28"/>
          <w:szCs w:val="28"/>
        </w:rPr>
        <w:t xml:space="preserve">В рамках темы рассматриваются сегментация и </w:t>
      </w:r>
      <w:proofErr w:type="spellStart"/>
      <w:r w:rsidRPr="009B73A9">
        <w:rPr>
          <w:sz w:val="28"/>
          <w:szCs w:val="28"/>
        </w:rPr>
        <w:t>токенизация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Использование </w:t>
      </w:r>
      <w:proofErr w:type="spellStart"/>
      <w:r w:rsidRPr="009B73A9">
        <w:rPr>
          <w:sz w:val="28"/>
          <w:szCs w:val="28"/>
        </w:rPr>
        <w:t>мемоизации</w:t>
      </w:r>
      <w:proofErr w:type="spellEnd"/>
      <w:r w:rsidRPr="009B73A9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0"/>
      <w:bookmarkEnd w:id="22"/>
    </w:p>
    <w:p w14:paraId="1E420E3B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lastRenderedPageBreak/>
        <w:t xml:space="preserve">Тема 7. Профилирование процессов </w:t>
      </w:r>
      <w:r w:rsidRPr="007D1339">
        <w:rPr>
          <w:b/>
          <w:sz w:val="28"/>
          <w:szCs w:val="28"/>
        </w:rPr>
        <w:t xml:space="preserve">обработки данных, библиотека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 xml:space="preserve"> и векторизация в </w:t>
      </w:r>
      <w:proofErr w:type="spellStart"/>
      <w:r w:rsidRPr="007D1339">
        <w:rPr>
          <w:b/>
          <w:sz w:val="28"/>
          <w:szCs w:val="28"/>
          <w:lang w:val="en-US"/>
        </w:rPr>
        <w:t>Numpy</w:t>
      </w:r>
      <w:proofErr w:type="spellEnd"/>
      <w:r w:rsidRPr="007D1339">
        <w:rPr>
          <w:b/>
          <w:sz w:val="28"/>
          <w:szCs w:val="28"/>
        </w:rPr>
        <w:t xml:space="preserve"> и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>.</w:t>
      </w:r>
    </w:p>
    <w:p w14:paraId="67289F8F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D1339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7D1339">
        <w:rPr>
          <w:sz w:val="28"/>
          <w:szCs w:val="28"/>
        </w:rPr>
        <w:t>Python</w:t>
      </w:r>
      <w:proofErr w:type="spellEnd"/>
      <w:r w:rsidRPr="007D1339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7D1339">
        <w:rPr>
          <w:sz w:val="28"/>
          <w:szCs w:val="28"/>
        </w:rPr>
        <w:t>Numba</w:t>
      </w:r>
      <w:proofErr w:type="spellEnd"/>
      <w:r w:rsidRPr="007D1339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7D1339">
        <w:rPr>
          <w:sz w:val="28"/>
          <w:szCs w:val="28"/>
        </w:rPr>
        <w:t>numpy</w:t>
      </w:r>
      <w:proofErr w:type="spellEnd"/>
      <w:r w:rsidRPr="007D133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6E57C734" w14:textId="15C7DE12" w:rsidR="0060301D" w:rsidRDefault="00F26641" w:rsidP="003234EB">
      <w:pPr>
        <w:pStyle w:val="2"/>
      </w:pPr>
      <w:bookmarkStart w:id="23" w:name="_Toc25256568"/>
      <w:bookmarkStart w:id="24" w:name="_Toc28560385"/>
      <w:bookmarkStart w:id="25" w:name="_Toc74604621"/>
      <w:r w:rsidRPr="007D1339">
        <w:t>5</w:t>
      </w:r>
      <w:r w:rsidR="0011622D" w:rsidRPr="007D1339">
        <w:t>.</w:t>
      </w:r>
      <w:r w:rsidRPr="007D1339">
        <w:t>2.</w:t>
      </w:r>
      <w:r w:rsidR="0011622D" w:rsidRPr="007D1339">
        <w:t xml:space="preserve"> </w:t>
      </w:r>
      <w:r w:rsidRPr="007D1339">
        <w:t>У</w:t>
      </w:r>
      <w:r w:rsidR="0060301D" w:rsidRPr="007D1339">
        <w:t>чебно-тематический план</w:t>
      </w:r>
      <w:bookmarkEnd w:id="23"/>
      <w:bookmarkEnd w:id="24"/>
      <w:bookmarkEnd w:id="25"/>
    </w:p>
    <w:p w14:paraId="37C91605" w14:textId="77777777" w:rsidR="00116189" w:rsidRPr="0009422D" w:rsidRDefault="00116189" w:rsidP="00116189">
      <w:pPr>
        <w:jc w:val="center"/>
        <w:rPr>
          <w:sz w:val="28"/>
          <w:szCs w:val="28"/>
        </w:rPr>
      </w:pPr>
      <w:r w:rsidRPr="0009422D">
        <w:rPr>
          <w:sz w:val="28"/>
          <w:szCs w:val="28"/>
        </w:rPr>
        <w:t xml:space="preserve">ОП «Инженерия данных», </w:t>
      </w:r>
    </w:p>
    <w:p w14:paraId="385EA1FF" w14:textId="77777777" w:rsidR="00116189" w:rsidRDefault="00116189" w:rsidP="00116189">
      <w:pPr>
        <w:jc w:val="center"/>
        <w:rPr>
          <w:i/>
          <w:sz w:val="28"/>
          <w:szCs w:val="28"/>
        </w:rPr>
      </w:pPr>
      <w:r w:rsidRPr="0009422D">
        <w:rPr>
          <w:sz w:val="28"/>
          <w:szCs w:val="28"/>
        </w:rPr>
        <w:t>ОП «Цифровые платформы управления предприятиями»</w:t>
      </w:r>
    </w:p>
    <w:p w14:paraId="217987DC" w14:textId="77777777" w:rsidR="00116189" w:rsidRPr="007D1339" w:rsidRDefault="00116189" w:rsidP="00116189">
      <w:pPr>
        <w:jc w:val="center"/>
        <w:rPr>
          <w:i/>
          <w:sz w:val="28"/>
          <w:szCs w:val="28"/>
        </w:rPr>
      </w:pPr>
      <w:r w:rsidRPr="007D1339">
        <w:rPr>
          <w:i/>
          <w:sz w:val="28"/>
          <w:szCs w:val="28"/>
        </w:rPr>
        <w:t>Очная форма обучения</w:t>
      </w:r>
    </w:p>
    <w:p w14:paraId="51A02DEB" w14:textId="77777777" w:rsidR="000D2EC0" w:rsidRPr="007D1339" w:rsidRDefault="000D2EC0" w:rsidP="00535D57">
      <w:pPr>
        <w:rPr>
          <w:sz w:val="28"/>
          <w:szCs w:val="28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163"/>
        <w:gridCol w:w="1559"/>
        <w:gridCol w:w="1276"/>
        <w:gridCol w:w="1701"/>
      </w:tblGrid>
      <w:tr w:rsidR="009B73A9" w:rsidRPr="009B73A9" w14:paraId="1706BA16" w14:textId="77777777" w:rsidTr="00535D57">
        <w:tc>
          <w:tcPr>
            <w:tcW w:w="568" w:type="dxa"/>
            <w:vMerge w:val="restart"/>
            <w:vAlign w:val="center"/>
          </w:tcPr>
          <w:p w14:paraId="5C05080A" w14:textId="77777777" w:rsidR="009B73A9" w:rsidRPr="00535D57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535D57">
              <w:rPr>
                <w:b/>
              </w:rPr>
              <w:t>№</w:t>
            </w:r>
          </w:p>
          <w:p w14:paraId="4812516E" w14:textId="7777777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535D57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01CAD516" w14:textId="7C03430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7D1339">
              <w:rPr>
                <w:b/>
              </w:rPr>
              <w:t>Наименование тем (раздел</w:t>
            </w:r>
            <w:r w:rsidR="00116189">
              <w:rPr>
                <w:b/>
              </w:rPr>
              <w:t>ов</w:t>
            </w:r>
            <w:r w:rsidRPr="007D1339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5D5D6496" w14:textId="77777777" w:rsidR="009B73A9" w:rsidRPr="007D133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2F3B8E9C" w14:textId="77777777" w:rsidR="0011618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 xml:space="preserve">Формы </w:t>
            </w:r>
          </w:p>
          <w:p w14:paraId="62E8C627" w14:textId="79AE4FE2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текущего контроля успеваемости</w:t>
            </w:r>
          </w:p>
        </w:tc>
      </w:tr>
      <w:tr w:rsidR="009B73A9" w:rsidRPr="009B73A9" w14:paraId="4597BA3C" w14:textId="77777777" w:rsidTr="00535D57">
        <w:tc>
          <w:tcPr>
            <w:tcW w:w="568" w:type="dxa"/>
            <w:vMerge/>
            <w:vAlign w:val="center"/>
          </w:tcPr>
          <w:p w14:paraId="781D9164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15F9A66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BB2F246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4B05629D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Контактная работа-</w:t>
            </w:r>
          </w:p>
          <w:p w14:paraId="28A4EC31" w14:textId="44937809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Аудиторная работа</w:t>
            </w:r>
            <w:r w:rsidR="00116189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622DC3C7" w14:textId="77777777" w:rsidR="0011618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Самостоятельная</w:t>
            </w:r>
          </w:p>
          <w:p w14:paraId="5A05CE65" w14:textId="62C95E26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rPr>
                <w:b/>
              </w:rPr>
              <w:t xml:space="preserve"> работа</w:t>
            </w:r>
          </w:p>
        </w:tc>
        <w:tc>
          <w:tcPr>
            <w:tcW w:w="1701" w:type="dxa"/>
            <w:vMerge/>
          </w:tcPr>
          <w:p w14:paraId="2BCBD42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9B73A9" w:rsidRPr="009B73A9" w14:paraId="6689B2F4" w14:textId="77777777" w:rsidTr="00535D57">
        <w:tc>
          <w:tcPr>
            <w:tcW w:w="568" w:type="dxa"/>
            <w:vMerge/>
          </w:tcPr>
          <w:p w14:paraId="68D05B3F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1C497CB8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4A4269D9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70E37CDA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 xml:space="preserve">Общая, в </w:t>
            </w:r>
            <w:proofErr w:type="spellStart"/>
            <w:r w:rsidRPr="009B73A9">
              <w:t>т.ч</w:t>
            </w:r>
            <w:proofErr w:type="spellEnd"/>
            <w:r w:rsidRPr="009B73A9">
              <w:t>.:</w:t>
            </w:r>
          </w:p>
        </w:tc>
        <w:tc>
          <w:tcPr>
            <w:tcW w:w="1163" w:type="dxa"/>
            <w:vAlign w:val="center"/>
          </w:tcPr>
          <w:p w14:paraId="62399AEC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>Лекции</w:t>
            </w:r>
          </w:p>
        </w:tc>
        <w:tc>
          <w:tcPr>
            <w:tcW w:w="1559" w:type="dxa"/>
            <w:vAlign w:val="center"/>
          </w:tcPr>
          <w:p w14:paraId="56F946F2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B73A9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34238B61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52A6DD6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D31C83" w:rsidRPr="009B73A9" w14:paraId="11AC4671" w14:textId="77777777" w:rsidTr="00535D57">
        <w:tc>
          <w:tcPr>
            <w:tcW w:w="568" w:type="dxa"/>
            <w:vAlign w:val="center"/>
          </w:tcPr>
          <w:p w14:paraId="4BA32D5B" w14:textId="77777777" w:rsidR="00D31C83" w:rsidRPr="009B73A9" w:rsidRDefault="00D31C83" w:rsidP="00D31C83">
            <w:pPr>
              <w:jc w:val="center"/>
            </w:pPr>
            <w:r w:rsidRPr="009B73A9">
              <w:t>1</w:t>
            </w:r>
          </w:p>
        </w:tc>
        <w:tc>
          <w:tcPr>
            <w:tcW w:w="2126" w:type="dxa"/>
            <w:vAlign w:val="center"/>
          </w:tcPr>
          <w:p w14:paraId="4E0FD96B" w14:textId="77777777" w:rsidR="00D31C83" w:rsidRPr="009B73A9" w:rsidRDefault="00D31C83" w:rsidP="00D31C83">
            <w:r w:rsidRPr="009B73A9">
              <w:t xml:space="preserve">Библиотека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114C426" w14:textId="242F50DE" w:rsidR="00D31C83" w:rsidRPr="001B636F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28</w:t>
            </w:r>
          </w:p>
        </w:tc>
        <w:tc>
          <w:tcPr>
            <w:tcW w:w="992" w:type="dxa"/>
            <w:vAlign w:val="center"/>
          </w:tcPr>
          <w:p w14:paraId="24B5BD53" w14:textId="463E08B9" w:rsidR="00D31C83" w:rsidRPr="001B636F" w:rsidRDefault="00D31C83">
            <w:pPr>
              <w:jc w:val="center"/>
            </w:pPr>
            <w:r w:rsidRPr="009B73A9">
              <w:rPr>
                <w:lang w:val="en-US"/>
              </w:rPr>
              <w:t>14</w:t>
            </w:r>
          </w:p>
        </w:tc>
        <w:tc>
          <w:tcPr>
            <w:tcW w:w="1163" w:type="dxa"/>
            <w:vAlign w:val="center"/>
          </w:tcPr>
          <w:p w14:paraId="6B2CD29F" w14:textId="54E18443" w:rsidR="00D31C83" w:rsidRPr="009B73A9" w:rsidRDefault="00D31C83">
            <w:pPr>
              <w:jc w:val="center"/>
            </w:pPr>
            <w:r w:rsidRPr="009B73A9">
              <w:t>4</w:t>
            </w:r>
          </w:p>
        </w:tc>
        <w:tc>
          <w:tcPr>
            <w:tcW w:w="1559" w:type="dxa"/>
            <w:vAlign w:val="center"/>
          </w:tcPr>
          <w:p w14:paraId="319903D1" w14:textId="6A9BDD1F" w:rsidR="00D31C83" w:rsidRPr="001B636F" w:rsidRDefault="00D31C83">
            <w:pPr>
              <w:jc w:val="center"/>
            </w:pPr>
            <w:r w:rsidRPr="00CA36D7">
              <w:rPr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14:paraId="56342BB0" w14:textId="787EE5D8" w:rsidR="00D31C83" w:rsidRPr="001B636F" w:rsidRDefault="00D31C83">
            <w:pPr>
              <w:jc w:val="center"/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14:paraId="466AE322" w14:textId="77777777" w:rsidR="00D31C83" w:rsidRDefault="00D31C83" w:rsidP="00D31C83">
            <w:pPr>
              <w:rPr>
                <w:color w:val="000000"/>
              </w:rPr>
            </w:pPr>
          </w:p>
          <w:p w14:paraId="28C55703" w14:textId="77777777" w:rsidR="00D31C83" w:rsidRDefault="00D31C83" w:rsidP="00D31C83">
            <w:pPr>
              <w:rPr>
                <w:color w:val="000000"/>
              </w:rPr>
            </w:pPr>
          </w:p>
          <w:p w14:paraId="29FAA4F7" w14:textId="77777777" w:rsidR="00D31C83" w:rsidRDefault="00D31C83" w:rsidP="00D31C83">
            <w:pPr>
              <w:rPr>
                <w:color w:val="000000"/>
              </w:rPr>
            </w:pPr>
          </w:p>
          <w:p w14:paraId="33CDA6E5" w14:textId="77777777" w:rsidR="00907D33" w:rsidRDefault="00907D33" w:rsidP="00D31C83">
            <w:pPr>
              <w:rPr>
                <w:color w:val="000000"/>
              </w:rPr>
            </w:pPr>
          </w:p>
          <w:p w14:paraId="19EE39FA" w14:textId="77777777" w:rsidR="00907D33" w:rsidRDefault="00907D33" w:rsidP="00D31C83">
            <w:pPr>
              <w:rPr>
                <w:color w:val="000000"/>
              </w:rPr>
            </w:pPr>
          </w:p>
          <w:p w14:paraId="3351C6CB" w14:textId="77777777" w:rsidR="00907D33" w:rsidRDefault="00907D33" w:rsidP="00D31C83">
            <w:pPr>
              <w:rPr>
                <w:color w:val="000000"/>
              </w:rPr>
            </w:pPr>
          </w:p>
          <w:p w14:paraId="16519CC2" w14:textId="718FC3A7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0BC13909" w14:textId="1CDCE7CA" w:rsidR="00D31C83" w:rsidRDefault="00D31C83" w:rsidP="00D31C83">
            <w:pPr>
              <w:rPr>
                <w:color w:val="000000"/>
              </w:rPr>
            </w:pPr>
          </w:p>
          <w:p w14:paraId="61B4ED86" w14:textId="0B6321A6" w:rsidR="00D31C83" w:rsidRDefault="00D31C83" w:rsidP="00D31C83">
            <w:pPr>
              <w:rPr>
                <w:color w:val="000000"/>
              </w:rPr>
            </w:pPr>
          </w:p>
          <w:p w14:paraId="750E9E6A" w14:textId="709ABB21" w:rsidR="00D31C83" w:rsidRDefault="00D31C83" w:rsidP="00D31C83">
            <w:pPr>
              <w:rPr>
                <w:color w:val="000000"/>
              </w:rPr>
            </w:pPr>
          </w:p>
          <w:p w14:paraId="7B09D75F" w14:textId="7168A6E6" w:rsidR="00D31C83" w:rsidRDefault="00D31C83" w:rsidP="00D31C83">
            <w:pPr>
              <w:rPr>
                <w:color w:val="000000"/>
              </w:rPr>
            </w:pPr>
          </w:p>
          <w:p w14:paraId="04E8BA48" w14:textId="77777777" w:rsidR="00116189" w:rsidRDefault="00116189" w:rsidP="00D31C83">
            <w:pPr>
              <w:rPr>
                <w:color w:val="000000"/>
              </w:rPr>
            </w:pPr>
          </w:p>
          <w:p w14:paraId="0EB5D1A2" w14:textId="639C795C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lastRenderedPageBreak/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2A7CD2B5" w14:textId="7A40E31F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B85EFF5" w14:textId="77777777" w:rsidTr="00535D57">
        <w:tc>
          <w:tcPr>
            <w:tcW w:w="568" w:type="dxa"/>
            <w:vAlign w:val="center"/>
          </w:tcPr>
          <w:p w14:paraId="19172AFB" w14:textId="77777777" w:rsidR="00D31C83" w:rsidRPr="009B73A9" w:rsidRDefault="00D31C83" w:rsidP="00D31C83">
            <w:pPr>
              <w:jc w:val="center"/>
            </w:pPr>
            <w:r w:rsidRPr="009B73A9">
              <w:t>2</w:t>
            </w:r>
          </w:p>
        </w:tc>
        <w:tc>
          <w:tcPr>
            <w:tcW w:w="2126" w:type="dxa"/>
            <w:vAlign w:val="center"/>
          </w:tcPr>
          <w:p w14:paraId="28D88F11" w14:textId="77777777" w:rsidR="00D31C83" w:rsidRPr="009B73A9" w:rsidRDefault="00D31C83" w:rsidP="00D31C83">
            <w:r w:rsidRPr="009B73A9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16F53547" w14:textId="37448BC7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58099DD0" w14:textId="5BB311F4" w:rsidR="00D31C83" w:rsidRPr="009B73A9" w:rsidRDefault="00D31C83">
            <w:pPr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03F8172C" w14:textId="7FC4B479" w:rsidR="00D31C83" w:rsidRPr="009B73A9" w:rsidRDefault="00D31C83">
            <w:pPr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5F9DA7F5" w14:textId="384C894F" w:rsidR="00D31C83" w:rsidRPr="00D31C83" w:rsidRDefault="00D31C83">
            <w:pPr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3E414BF4" w14:textId="061D6759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6A0BA35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6CE10CC8" w14:textId="77777777" w:rsidTr="00535D57">
        <w:tc>
          <w:tcPr>
            <w:tcW w:w="568" w:type="dxa"/>
            <w:vAlign w:val="center"/>
          </w:tcPr>
          <w:p w14:paraId="3C53826A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3</w:t>
            </w:r>
          </w:p>
        </w:tc>
        <w:tc>
          <w:tcPr>
            <w:tcW w:w="2126" w:type="dxa"/>
            <w:vAlign w:val="center"/>
          </w:tcPr>
          <w:p w14:paraId="6ABEF260" w14:textId="77777777" w:rsidR="00D31C83" w:rsidRPr="009B73A9" w:rsidRDefault="00D31C83" w:rsidP="00D31C83">
            <w:pPr>
              <w:spacing w:before="120" w:after="120"/>
            </w:pPr>
            <w:r w:rsidRPr="009B73A9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A652CDC" w14:textId="311274CF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5676C18C" w14:textId="2C17FADF" w:rsidR="00D31C83" w:rsidRPr="009B73A9" w:rsidRDefault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24EBF898" w14:textId="2F001667" w:rsidR="00D31C83" w:rsidRPr="009B73A9" w:rsidRDefault="00D31C83">
            <w:pPr>
              <w:spacing w:before="120" w:after="120"/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0BACA5CE" w14:textId="31683BA5" w:rsidR="00D31C83" w:rsidRPr="00D31C83" w:rsidRDefault="00D31C83">
            <w:pPr>
              <w:spacing w:before="120" w:after="120"/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7961875B" w14:textId="4CEC1CA4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D929EC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1A6544C8" w14:textId="77777777" w:rsidTr="00535D57">
        <w:tc>
          <w:tcPr>
            <w:tcW w:w="568" w:type="dxa"/>
            <w:vAlign w:val="center"/>
          </w:tcPr>
          <w:p w14:paraId="10B4371E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4</w:t>
            </w:r>
          </w:p>
        </w:tc>
        <w:tc>
          <w:tcPr>
            <w:tcW w:w="2126" w:type="dxa"/>
            <w:vAlign w:val="center"/>
          </w:tcPr>
          <w:p w14:paraId="6CB32115" w14:textId="77777777" w:rsidR="00D31C83" w:rsidRPr="009B73A9" w:rsidRDefault="00D31C83" w:rsidP="00D31C83">
            <w:pPr>
              <w:spacing w:before="120" w:after="120"/>
            </w:pPr>
            <w:r w:rsidRPr="009B73A9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2F0922C2" w14:textId="1913A077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0C873755" w14:textId="20FFA363" w:rsidR="00D31C83" w:rsidRPr="009B73A9" w:rsidRDefault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3A627CF7" w14:textId="3CE3AB0F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559" w:type="dxa"/>
            <w:vAlign w:val="center"/>
          </w:tcPr>
          <w:p w14:paraId="6F60D556" w14:textId="2DD1FB3B" w:rsidR="00D31C83" w:rsidRPr="00D31C83" w:rsidRDefault="00D31C83" w:rsidP="00D31C83">
            <w:pPr>
              <w:spacing w:before="120" w:after="120"/>
              <w:jc w:val="center"/>
            </w:pPr>
            <w:r w:rsidRPr="00D31C83">
              <w:t>4/2</w:t>
            </w:r>
          </w:p>
        </w:tc>
        <w:tc>
          <w:tcPr>
            <w:tcW w:w="1276" w:type="dxa"/>
            <w:vAlign w:val="center"/>
          </w:tcPr>
          <w:p w14:paraId="70E53AA0" w14:textId="50A145C0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5070C08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28C7DDE4" w14:textId="77777777" w:rsidTr="00535D57">
        <w:tc>
          <w:tcPr>
            <w:tcW w:w="568" w:type="dxa"/>
            <w:vAlign w:val="center"/>
          </w:tcPr>
          <w:p w14:paraId="3A0C7723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5</w:t>
            </w:r>
          </w:p>
        </w:tc>
        <w:tc>
          <w:tcPr>
            <w:tcW w:w="2126" w:type="dxa"/>
            <w:vAlign w:val="center"/>
          </w:tcPr>
          <w:p w14:paraId="0B434253" w14:textId="77777777" w:rsidR="00D31C83" w:rsidRPr="009B73A9" w:rsidRDefault="00D31C83" w:rsidP="00D31C83">
            <w:pPr>
              <w:spacing w:before="120" w:after="120"/>
            </w:pPr>
            <w:r w:rsidRPr="009B73A9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E541E01" w14:textId="55FDB0BD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6C0FDA83" w14:textId="00722246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373EBEBD" w14:textId="0526416F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559" w:type="dxa"/>
            <w:vAlign w:val="center"/>
          </w:tcPr>
          <w:p w14:paraId="7D2828E8" w14:textId="2F260C3A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4/2</w:t>
            </w:r>
          </w:p>
        </w:tc>
        <w:tc>
          <w:tcPr>
            <w:tcW w:w="1276" w:type="dxa"/>
            <w:vAlign w:val="center"/>
          </w:tcPr>
          <w:p w14:paraId="08B63ABB" w14:textId="5D2546F4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51F7C18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0387F3E" w14:textId="77777777" w:rsidTr="00535D57">
        <w:tc>
          <w:tcPr>
            <w:tcW w:w="568" w:type="dxa"/>
            <w:vAlign w:val="center"/>
          </w:tcPr>
          <w:p w14:paraId="16982DC0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2126" w:type="dxa"/>
            <w:vAlign w:val="center"/>
          </w:tcPr>
          <w:p w14:paraId="671FE1E2" w14:textId="77777777" w:rsidR="00D31C83" w:rsidRPr="009B73A9" w:rsidRDefault="00D31C83" w:rsidP="00D31C83">
            <w:pPr>
              <w:spacing w:before="120" w:after="120"/>
            </w:pPr>
            <w:r w:rsidRPr="009B73A9">
              <w:t xml:space="preserve">Введение в обработку текста на </w:t>
            </w:r>
            <w:r w:rsidRPr="009B73A9">
              <w:lastRenderedPageBreak/>
              <w:t>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4D2991B6" w14:textId="370DA6D3" w:rsidR="00D31C83" w:rsidRPr="00535D57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lastRenderedPageBreak/>
              <w:t>2</w:t>
            </w:r>
            <w:r w:rsidR="004612C4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14:paraId="4EC7E190" w14:textId="21C5C0A6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6525211C" w14:textId="3A7C6B89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5C741A2B" w14:textId="52362855" w:rsidR="00D31C83" w:rsidRPr="00D31C83" w:rsidRDefault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6D1CCC25" w14:textId="02B61C40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04D09032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42DA12F2" w14:textId="77777777" w:rsidTr="00535D57">
        <w:tc>
          <w:tcPr>
            <w:tcW w:w="568" w:type="dxa"/>
            <w:vAlign w:val="center"/>
          </w:tcPr>
          <w:p w14:paraId="22764664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7</w:t>
            </w:r>
          </w:p>
        </w:tc>
        <w:tc>
          <w:tcPr>
            <w:tcW w:w="2126" w:type="dxa"/>
            <w:vAlign w:val="center"/>
          </w:tcPr>
          <w:p w14:paraId="2E772E24" w14:textId="77777777" w:rsidR="00D31C83" w:rsidRPr="009B73A9" w:rsidRDefault="00D31C83" w:rsidP="00D31C83">
            <w:pPr>
              <w:spacing w:before="120" w:after="120"/>
            </w:pPr>
            <w:r w:rsidRPr="009B73A9">
              <w:t xml:space="preserve">Профилирование процессов обработки данных, библиотека </w:t>
            </w:r>
            <w:proofErr w:type="spellStart"/>
            <w:r w:rsidRPr="009B73A9">
              <w:t>Numba</w:t>
            </w:r>
            <w:proofErr w:type="spellEnd"/>
            <w:r w:rsidRPr="009B73A9">
              <w:t xml:space="preserve"> и векторизация в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Numba</w:t>
            </w:r>
            <w:proofErr w:type="spellEnd"/>
            <w:r w:rsidRPr="009B73A9">
              <w:t>.</w:t>
            </w:r>
          </w:p>
        </w:tc>
        <w:tc>
          <w:tcPr>
            <w:tcW w:w="851" w:type="dxa"/>
            <w:vAlign w:val="center"/>
          </w:tcPr>
          <w:p w14:paraId="2D31DD51" w14:textId="1F666EC9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16</w:t>
            </w:r>
          </w:p>
        </w:tc>
        <w:tc>
          <w:tcPr>
            <w:tcW w:w="992" w:type="dxa"/>
            <w:vAlign w:val="center"/>
          </w:tcPr>
          <w:p w14:paraId="6D0435C7" w14:textId="37B4DCF4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55900CD3" w14:textId="308D5582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1248EC79" w14:textId="3916200A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12A48E10" w14:textId="20D7E1DF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DEAC6D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01C06DE7" w14:textId="77777777" w:rsidTr="00535D57">
        <w:tc>
          <w:tcPr>
            <w:tcW w:w="568" w:type="dxa"/>
            <w:vAlign w:val="center"/>
          </w:tcPr>
          <w:p w14:paraId="4315B1A5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24CD7B7" w14:textId="77777777" w:rsidR="00D31C83" w:rsidRPr="009B73A9" w:rsidRDefault="00D31C83" w:rsidP="00D31C83">
            <w:pPr>
              <w:spacing w:before="120" w:after="120"/>
            </w:pPr>
            <w:r w:rsidRPr="009B73A9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48FC59FA" w14:textId="119C4888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144</w:t>
            </w:r>
          </w:p>
        </w:tc>
        <w:tc>
          <w:tcPr>
            <w:tcW w:w="992" w:type="dxa"/>
            <w:vAlign w:val="center"/>
          </w:tcPr>
          <w:p w14:paraId="1414A523" w14:textId="1500F15F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50</w:t>
            </w:r>
          </w:p>
        </w:tc>
        <w:tc>
          <w:tcPr>
            <w:tcW w:w="1163" w:type="dxa"/>
            <w:vAlign w:val="center"/>
          </w:tcPr>
          <w:p w14:paraId="770FF6F8" w14:textId="60387651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16</w:t>
            </w:r>
          </w:p>
        </w:tc>
        <w:tc>
          <w:tcPr>
            <w:tcW w:w="1559" w:type="dxa"/>
            <w:vAlign w:val="center"/>
          </w:tcPr>
          <w:p w14:paraId="3A827E55" w14:textId="711FF317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34</w:t>
            </w:r>
          </w:p>
        </w:tc>
        <w:tc>
          <w:tcPr>
            <w:tcW w:w="1276" w:type="dxa"/>
            <w:vAlign w:val="center"/>
          </w:tcPr>
          <w:p w14:paraId="3B354EA2" w14:textId="71BDA83F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94</w:t>
            </w:r>
          </w:p>
        </w:tc>
        <w:tc>
          <w:tcPr>
            <w:tcW w:w="1701" w:type="dxa"/>
            <w:vAlign w:val="center"/>
          </w:tcPr>
          <w:p w14:paraId="68642305" w14:textId="77777777" w:rsidR="007A0C4A" w:rsidRDefault="00D31C83" w:rsidP="00D31C83">
            <w:pPr>
              <w:tabs>
                <w:tab w:val="right" w:pos="851"/>
              </w:tabs>
              <w:jc w:val="both"/>
            </w:pPr>
            <w:r w:rsidRPr="00BD4D18">
              <w:t xml:space="preserve">Согласно учебному плану: </w:t>
            </w:r>
          </w:p>
          <w:p w14:paraId="0368374C" w14:textId="425C4231" w:rsidR="007A0C4A" w:rsidRDefault="00D31C83" w:rsidP="00D31C83">
            <w:pPr>
              <w:tabs>
                <w:tab w:val="right" w:pos="851"/>
              </w:tabs>
              <w:jc w:val="both"/>
            </w:pPr>
            <w:r w:rsidRPr="00BD4D18">
              <w:t xml:space="preserve">контрольная </w:t>
            </w:r>
          </w:p>
          <w:p w14:paraId="071668D5" w14:textId="3E84B032" w:rsidR="00D31C83" w:rsidRPr="00BD4D18" w:rsidRDefault="00D31C83" w:rsidP="00D31C83">
            <w:pPr>
              <w:tabs>
                <w:tab w:val="right" w:pos="851"/>
              </w:tabs>
              <w:jc w:val="both"/>
            </w:pPr>
            <w:r w:rsidRPr="00BD4D18">
              <w:t>работа</w:t>
            </w:r>
          </w:p>
        </w:tc>
      </w:tr>
      <w:tr w:rsidR="00D31C83" w:rsidRPr="009B73A9" w14:paraId="5F4ACBE8" w14:textId="77777777" w:rsidTr="00535D57">
        <w:tc>
          <w:tcPr>
            <w:tcW w:w="568" w:type="dxa"/>
            <w:vAlign w:val="center"/>
          </w:tcPr>
          <w:p w14:paraId="4828416D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B62C22C" w14:textId="698A705E" w:rsidR="00D31C83" w:rsidRPr="009B73A9" w:rsidRDefault="00D31C83" w:rsidP="00D31C8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26BFE814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2B3715CB" w14:textId="13EC7280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163" w:type="dxa"/>
            <w:vAlign w:val="center"/>
          </w:tcPr>
          <w:p w14:paraId="7B4BCE01" w14:textId="70F1447B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559" w:type="dxa"/>
            <w:vAlign w:val="center"/>
          </w:tcPr>
          <w:p w14:paraId="262B0496" w14:textId="72DD146C" w:rsidR="00D31C83" w:rsidRPr="00535D57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5B5BAAA9" w14:textId="26656940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701" w:type="dxa"/>
            <w:vAlign w:val="center"/>
          </w:tcPr>
          <w:p w14:paraId="66AEE9C3" w14:textId="77777777" w:rsidR="00D31C83" w:rsidRPr="009B73A9" w:rsidRDefault="00D31C83" w:rsidP="00D31C83">
            <w:pPr>
              <w:tabs>
                <w:tab w:val="right" w:pos="851"/>
              </w:tabs>
              <w:jc w:val="both"/>
            </w:pPr>
          </w:p>
        </w:tc>
      </w:tr>
    </w:tbl>
    <w:p w14:paraId="69946915" w14:textId="7D90419D" w:rsidR="00F03B14" w:rsidRPr="009B73A9" w:rsidRDefault="00F03B14" w:rsidP="00F03B14"/>
    <w:p w14:paraId="5F545866" w14:textId="77777777" w:rsidR="007A0C4A" w:rsidRDefault="007A0C4A" w:rsidP="007A0C4A">
      <w:pPr>
        <w:jc w:val="center"/>
        <w:rPr>
          <w:i/>
          <w:sz w:val="28"/>
          <w:szCs w:val="28"/>
        </w:rPr>
      </w:pPr>
      <w:r w:rsidRPr="0009422D">
        <w:rPr>
          <w:sz w:val="28"/>
          <w:szCs w:val="28"/>
        </w:rPr>
        <w:t>ОП «Цифровые платформы управления предприятиями»</w:t>
      </w:r>
    </w:p>
    <w:p w14:paraId="41D03079" w14:textId="77777777" w:rsidR="007A0C4A" w:rsidRDefault="007A0C4A" w:rsidP="007A0C4A">
      <w:pPr>
        <w:rPr>
          <w:i/>
          <w:sz w:val="28"/>
          <w:szCs w:val="28"/>
        </w:rPr>
      </w:pPr>
    </w:p>
    <w:p w14:paraId="6AE06F9D" w14:textId="77777777" w:rsidR="007A0C4A" w:rsidRDefault="007A0C4A" w:rsidP="007A0C4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Очно-заочная форма обучения, очно-заочная форма обучения (ИОО)</w:t>
      </w:r>
    </w:p>
    <w:p w14:paraId="22320EF6" w14:textId="77777777" w:rsidR="00F03B14" w:rsidRPr="009B73A9" w:rsidRDefault="00F03B14" w:rsidP="00F03B14"/>
    <w:p w14:paraId="166FA0D2" w14:textId="77777777" w:rsidR="00176605" w:rsidRPr="009B73A9" w:rsidRDefault="00176605" w:rsidP="00176605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163"/>
        <w:gridCol w:w="1559"/>
        <w:gridCol w:w="1276"/>
        <w:gridCol w:w="1701"/>
      </w:tblGrid>
      <w:tr w:rsidR="009B73A9" w:rsidRPr="001B636F" w14:paraId="0DB0D856" w14:textId="77777777" w:rsidTr="00535D57">
        <w:tc>
          <w:tcPr>
            <w:tcW w:w="568" w:type="dxa"/>
            <w:vMerge w:val="restart"/>
            <w:vAlign w:val="center"/>
          </w:tcPr>
          <w:p w14:paraId="3881FC9E" w14:textId="77777777" w:rsidR="009B7359" w:rsidRPr="00535D57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535D57">
              <w:rPr>
                <w:b/>
              </w:rPr>
              <w:t>№</w:t>
            </w:r>
          </w:p>
          <w:p w14:paraId="6DC5146F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535D57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32EC8773" w:rsidR="009B7359" w:rsidRPr="001B636F" w:rsidRDefault="009B7359">
            <w:pPr>
              <w:tabs>
                <w:tab w:val="right" w:pos="851"/>
              </w:tabs>
              <w:jc w:val="center"/>
            </w:pPr>
            <w:r w:rsidRPr="001B636F">
              <w:rPr>
                <w:b/>
              </w:rPr>
              <w:t>Наименование тем (</w:t>
            </w:r>
            <w:r w:rsidR="007A0C4A" w:rsidRPr="001B636F">
              <w:rPr>
                <w:b/>
              </w:rPr>
              <w:t>раздел</w:t>
            </w:r>
            <w:r w:rsidR="007A0C4A">
              <w:rPr>
                <w:b/>
              </w:rPr>
              <w:t>ов</w:t>
            </w:r>
            <w:r w:rsidRPr="001B636F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4AE4F2A" w14:textId="77777777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0CFFB1DA" w14:textId="77777777" w:rsidR="007A0C4A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 xml:space="preserve">Формы </w:t>
            </w:r>
          </w:p>
          <w:p w14:paraId="5E2006C7" w14:textId="7F0564F9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текущего контроля успеваемости</w:t>
            </w:r>
          </w:p>
        </w:tc>
      </w:tr>
      <w:tr w:rsidR="009B73A9" w:rsidRPr="001B636F" w14:paraId="064A5A0B" w14:textId="77777777" w:rsidTr="00535D57">
        <w:tc>
          <w:tcPr>
            <w:tcW w:w="568" w:type="dxa"/>
            <w:vMerge/>
            <w:vAlign w:val="center"/>
          </w:tcPr>
          <w:p w14:paraId="54681F20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15EE1D38" w14:textId="7079EB67" w:rsidR="00F95076" w:rsidRPr="001B636F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Контактная работа-</w:t>
            </w:r>
          </w:p>
          <w:p w14:paraId="5BA5E199" w14:textId="73987CC9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Аудиторная работа</w:t>
            </w:r>
            <w:r w:rsidR="007A0C4A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399C8C31" w14:textId="77777777" w:rsidR="007A0C4A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 xml:space="preserve">Самостоятельная </w:t>
            </w:r>
          </w:p>
          <w:p w14:paraId="05CC98BB" w14:textId="2D4E8DA4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1B636F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150BF1DD" w14:textId="77777777" w:rsidR="009B7359" w:rsidRPr="001B636F" w:rsidRDefault="009B7359" w:rsidP="00054A08">
            <w:pPr>
              <w:tabs>
                <w:tab w:val="right" w:pos="851"/>
              </w:tabs>
            </w:pPr>
          </w:p>
        </w:tc>
      </w:tr>
      <w:tr w:rsidR="009B73A9" w:rsidRPr="001B636F" w14:paraId="33283A17" w14:textId="77777777" w:rsidTr="00535D57">
        <w:tc>
          <w:tcPr>
            <w:tcW w:w="568" w:type="dxa"/>
            <w:vMerge/>
          </w:tcPr>
          <w:p w14:paraId="6D6D18A8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 xml:space="preserve">Общая, в </w:t>
            </w:r>
            <w:proofErr w:type="spellStart"/>
            <w:r w:rsidRPr="001B636F">
              <w:t>т.ч</w:t>
            </w:r>
            <w:proofErr w:type="spellEnd"/>
            <w:r w:rsidRPr="001B636F">
              <w:t>.:</w:t>
            </w:r>
          </w:p>
        </w:tc>
        <w:tc>
          <w:tcPr>
            <w:tcW w:w="1163" w:type="dxa"/>
            <w:vAlign w:val="center"/>
          </w:tcPr>
          <w:p w14:paraId="44B9405C" w14:textId="77777777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>Лекции</w:t>
            </w:r>
          </w:p>
        </w:tc>
        <w:tc>
          <w:tcPr>
            <w:tcW w:w="1559" w:type="dxa"/>
            <w:vAlign w:val="center"/>
          </w:tcPr>
          <w:p w14:paraId="5EBB14C4" w14:textId="6EDAC21E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A187E04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28A73EFD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</w:tr>
      <w:tr w:rsidR="005D5E86" w:rsidRPr="001B636F" w14:paraId="1A53E076" w14:textId="77777777" w:rsidTr="00535D57">
        <w:tc>
          <w:tcPr>
            <w:tcW w:w="568" w:type="dxa"/>
            <w:vAlign w:val="center"/>
          </w:tcPr>
          <w:p w14:paraId="29495774" w14:textId="1454271A" w:rsidR="005D5E86" w:rsidRPr="001B636F" w:rsidRDefault="005D5E86" w:rsidP="005D5E86">
            <w:pPr>
              <w:jc w:val="center"/>
            </w:pPr>
            <w:r w:rsidRPr="001B636F">
              <w:t>1</w:t>
            </w:r>
          </w:p>
        </w:tc>
        <w:tc>
          <w:tcPr>
            <w:tcW w:w="2126" w:type="dxa"/>
            <w:vAlign w:val="center"/>
          </w:tcPr>
          <w:p w14:paraId="7DACC179" w14:textId="1529977B" w:rsidR="005D5E86" w:rsidRPr="001B636F" w:rsidRDefault="005D5E86" w:rsidP="005D5E86">
            <w:r w:rsidRPr="001B636F">
              <w:t xml:space="preserve">Библиотека </w:t>
            </w:r>
            <w:proofErr w:type="spellStart"/>
            <w:r w:rsidRPr="001B636F">
              <w:t>NumPy</w:t>
            </w:r>
            <w:proofErr w:type="spellEnd"/>
            <w:r w:rsidRPr="001B636F">
              <w:t xml:space="preserve"> и </w:t>
            </w:r>
            <w:proofErr w:type="spellStart"/>
            <w:r w:rsidRPr="001B636F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37152291" w:rsidR="005D5E86" w:rsidRPr="00535D57" w:rsidRDefault="005D5E86" w:rsidP="005D5E8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vAlign w:val="center"/>
          </w:tcPr>
          <w:p w14:paraId="4894F067" w14:textId="40DBDBB5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14D77C2F" w14:textId="0B0C73F6" w:rsidR="005D5E86" w:rsidRPr="001B636F" w:rsidRDefault="007A0C4A" w:rsidP="005D5E86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56809D6E" w14:textId="77C96148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14:paraId="1F2461CD" w14:textId="03A5FAD9" w:rsidR="005D5E86" w:rsidRPr="001B636F" w:rsidRDefault="005D5E86" w:rsidP="005D5E86">
            <w:pPr>
              <w:jc w:val="center"/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1701" w:type="dxa"/>
            <w:vMerge w:val="restart"/>
            <w:vAlign w:val="center"/>
          </w:tcPr>
          <w:p w14:paraId="202D4865" w14:textId="77777777" w:rsidR="005D5E86" w:rsidRDefault="005D5E86" w:rsidP="005D5E86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30B66914" w14:textId="77777777" w:rsidR="005D5E86" w:rsidRDefault="005D5E86" w:rsidP="005D5E86">
            <w:pPr>
              <w:rPr>
                <w:color w:val="000000"/>
              </w:rPr>
            </w:pPr>
          </w:p>
          <w:p w14:paraId="21B18B8E" w14:textId="77777777" w:rsidR="007A0C4A" w:rsidRDefault="007A0C4A" w:rsidP="005D5E86">
            <w:pPr>
              <w:rPr>
                <w:color w:val="000000"/>
              </w:rPr>
            </w:pPr>
          </w:p>
          <w:p w14:paraId="39CDD491" w14:textId="77777777" w:rsidR="007A0C4A" w:rsidRDefault="007A0C4A" w:rsidP="005D5E86">
            <w:pPr>
              <w:rPr>
                <w:color w:val="000000"/>
              </w:rPr>
            </w:pPr>
          </w:p>
          <w:p w14:paraId="0DB83F64" w14:textId="77777777" w:rsidR="007A0C4A" w:rsidRDefault="007A0C4A" w:rsidP="005D5E86">
            <w:pPr>
              <w:rPr>
                <w:color w:val="000000"/>
              </w:rPr>
            </w:pPr>
          </w:p>
          <w:p w14:paraId="2DFB0E22" w14:textId="77777777" w:rsidR="007A0C4A" w:rsidRDefault="007A0C4A" w:rsidP="005D5E86">
            <w:pPr>
              <w:rPr>
                <w:color w:val="000000"/>
              </w:rPr>
            </w:pPr>
          </w:p>
          <w:p w14:paraId="3F332B22" w14:textId="77777777" w:rsidR="007A0C4A" w:rsidRDefault="007A0C4A" w:rsidP="005D5E86">
            <w:pPr>
              <w:rPr>
                <w:color w:val="000000"/>
              </w:rPr>
            </w:pPr>
          </w:p>
          <w:p w14:paraId="05BAAFB5" w14:textId="77777777" w:rsidR="007A0C4A" w:rsidRDefault="007A0C4A" w:rsidP="005D5E86">
            <w:pPr>
              <w:rPr>
                <w:color w:val="000000"/>
              </w:rPr>
            </w:pPr>
          </w:p>
          <w:p w14:paraId="68720443" w14:textId="77777777" w:rsidR="007A0C4A" w:rsidRDefault="007A0C4A" w:rsidP="005D5E86">
            <w:pPr>
              <w:rPr>
                <w:color w:val="000000"/>
              </w:rPr>
            </w:pPr>
          </w:p>
          <w:p w14:paraId="57F764E4" w14:textId="77777777" w:rsidR="007A0C4A" w:rsidRDefault="007A0C4A" w:rsidP="005D5E86">
            <w:pPr>
              <w:rPr>
                <w:color w:val="000000"/>
              </w:rPr>
            </w:pPr>
          </w:p>
          <w:p w14:paraId="431CE4A8" w14:textId="28A18851" w:rsidR="005D5E86" w:rsidRPr="006F4969" w:rsidRDefault="005D5E86" w:rsidP="005D5E86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51C8AAF8" w14:textId="73056311" w:rsidR="005D5E86" w:rsidRPr="001B636F" w:rsidRDefault="005D5E86" w:rsidP="005D5E86">
            <w:pPr>
              <w:rPr>
                <w:color w:val="000000"/>
              </w:rPr>
            </w:pPr>
          </w:p>
        </w:tc>
      </w:tr>
      <w:tr w:rsidR="005D5E86" w:rsidRPr="001B636F" w14:paraId="41CA6B0A" w14:textId="77777777" w:rsidTr="00535D57">
        <w:tc>
          <w:tcPr>
            <w:tcW w:w="568" w:type="dxa"/>
            <w:vAlign w:val="center"/>
          </w:tcPr>
          <w:p w14:paraId="1ED6C5B8" w14:textId="108DD430" w:rsidR="005D5E86" w:rsidRPr="001B636F" w:rsidRDefault="005D5E86" w:rsidP="005D5E86">
            <w:pPr>
              <w:jc w:val="center"/>
            </w:pPr>
            <w:r w:rsidRPr="001B636F">
              <w:t>2</w:t>
            </w:r>
          </w:p>
        </w:tc>
        <w:tc>
          <w:tcPr>
            <w:tcW w:w="2126" w:type="dxa"/>
            <w:vAlign w:val="center"/>
          </w:tcPr>
          <w:p w14:paraId="306BD5D2" w14:textId="493A86FC" w:rsidR="005D5E86" w:rsidRPr="001B636F" w:rsidRDefault="005D5E86" w:rsidP="005D5E86">
            <w:r w:rsidRPr="001B636F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11951BB2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vAlign w:val="center"/>
          </w:tcPr>
          <w:p w14:paraId="1B25E072" w14:textId="20542C5F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17203C26" w14:textId="4E69D62F" w:rsidR="005D5E86" w:rsidRPr="001B636F" w:rsidRDefault="007A0C4A" w:rsidP="005D5E86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671149CA" w14:textId="4D4AAFCD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14:paraId="1D48AC2B" w14:textId="45472670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0801A2AD" w14:textId="77777777" w:rsidR="005D5E86" w:rsidRPr="001B636F" w:rsidRDefault="005D5E86" w:rsidP="005D5E86">
            <w:pPr>
              <w:tabs>
                <w:tab w:val="right" w:pos="851"/>
              </w:tabs>
              <w:jc w:val="center"/>
            </w:pPr>
          </w:p>
        </w:tc>
      </w:tr>
      <w:tr w:rsidR="005D5E86" w:rsidRPr="001B636F" w14:paraId="4775A2D4" w14:textId="77777777" w:rsidTr="00535D57">
        <w:tc>
          <w:tcPr>
            <w:tcW w:w="568" w:type="dxa"/>
            <w:vAlign w:val="center"/>
          </w:tcPr>
          <w:p w14:paraId="0D792E36" w14:textId="2FA21023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3</w:t>
            </w:r>
          </w:p>
        </w:tc>
        <w:tc>
          <w:tcPr>
            <w:tcW w:w="2126" w:type="dxa"/>
            <w:vAlign w:val="center"/>
          </w:tcPr>
          <w:p w14:paraId="7CEE7D58" w14:textId="18488FD1" w:rsidR="005D5E86" w:rsidRPr="001B636F" w:rsidRDefault="005D5E86" w:rsidP="005D5E86">
            <w:pPr>
              <w:spacing w:before="120" w:after="120"/>
            </w:pPr>
            <w:r w:rsidRPr="001B636F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559A5DCB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vAlign w:val="center"/>
          </w:tcPr>
          <w:p w14:paraId="418DF22F" w14:textId="1E0D1D0C" w:rsidR="005D5E86" w:rsidRPr="001B636F" w:rsidRDefault="005D5E86" w:rsidP="005D5E86">
            <w:pPr>
              <w:spacing w:before="120" w:after="1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7D90D6ED" w14:textId="04D9938D" w:rsidR="005D5E86" w:rsidRPr="001B636F" w:rsidRDefault="007A0C4A" w:rsidP="005D5E86">
            <w:pPr>
              <w:spacing w:before="120" w:after="12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5F4E06FA" w14:textId="29FE2BD1" w:rsidR="005D5E86" w:rsidRPr="001B636F" w:rsidRDefault="005D5E86" w:rsidP="005D5E86">
            <w:pPr>
              <w:spacing w:before="120" w:after="1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14:paraId="4F6E7BBD" w14:textId="16E3AF1E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5C8DD01C" w14:textId="77777777" w:rsidR="005D5E86" w:rsidRPr="001B636F" w:rsidRDefault="005D5E86" w:rsidP="005D5E86">
            <w:pPr>
              <w:tabs>
                <w:tab w:val="right" w:pos="851"/>
              </w:tabs>
              <w:jc w:val="center"/>
            </w:pPr>
          </w:p>
        </w:tc>
      </w:tr>
      <w:tr w:rsidR="005D5E86" w:rsidRPr="001B636F" w14:paraId="69D8A872" w14:textId="77777777" w:rsidTr="00535D57">
        <w:tc>
          <w:tcPr>
            <w:tcW w:w="568" w:type="dxa"/>
            <w:vAlign w:val="center"/>
          </w:tcPr>
          <w:p w14:paraId="6AAFBD2B" w14:textId="32C211E1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4</w:t>
            </w:r>
          </w:p>
        </w:tc>
        <w:tc>
          <w:tcPr>
            <w:tcW w:w="2126" w:type="dxa"/>
            <w:vAlign w:val="center"/>
          </w:tcPr>
          <w:p w14:paraId="72F91221" w14:textId="5A34AD1E" w:rsidR="005D5E86" w:rsidRPr="001B636F" w:rsidRDefault="005D5E86" w:rsidP="005D5E86">
            <w:pPr>
              <w:spacing w:before="120" w:after="120"/>
            </w:pPr>
            <w:r w:rsidRPr="001B636F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58397153" w14:textId="37C1E299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vAlign w:val="center"/>
          </w:tcPr>
          <w:p w14:paraId="2EBD6860" w14:textId="241ED31D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163" w:type="dxa"/>
            <w:vAlign w:val="center"/>
          </w:tcPr>
          <w:p w14:paraId="335A01F1" w14:textId="038B458F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1F0956F1" w14:textId="10F82BF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14:paraId="44590D9A" w14:textId="1BBC1C65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276BB3AC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  <w:tr w:rsidR="005D5E86" w:rsidRPr="001B636F" w14:paraId="1A36589A" w14:textId="77777777" w:rsidTr="00535D57">
        <w:tc>
          <w:tcPr>
            <w:tcW w:w="568" w:type="dxa"/>
            <w:vAlign w:val="center"/>
          </w:tcPr>
          <w:p w14:paraId="10E1C87C" w14:textId="31E24392" w:rsidR="005D5E86" w:rsidRPr="001B636F" w:rsidRDefault="005D5E86" w:rsidP="005D5E86">
            <w:pPr>
              <w:spacing w:before="120" w:after="120"/>
              <w:jc w:val="center"/>
            </w:pPr>
            <w:r w:rsidRPr="001B636F">
              <w:lastRenderedPageBreak/>
              <w:t>5</w:t>
            </w:r>
          </w:p>
        </w:tc>
        <w:tc>
          <w:tcPr>
            <w:tcW w:w="2126" w:type="dxa"/>
            <w:vAlign w:val="center"/>
          </w:tcPr>
          <w:p w14:paraId="40D4FBE9" w14:textId="5047128D" w:rsidR="005D5E86" w:rsidRPr="001B636F" w:rsidRDefault="005D5E86" w:rsidP="005D5E86">
            <w:pPr>
              <w:spacing w:before="120" w:after="120"/>
            </w:pPr>
            <w:r w:rsidRPr="001B636F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45D102B2" w14:textId="1A9A0ADD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vAlign w:val="center"/>
          </w:tcPr>
          <w:p w14:paraId="7E613376" w14:textId="229F6E4B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163" w:type="dxa"/>
            <w:vAlign w:val="center"/>
          </w:tcPr>
          <w:p w14:paraId="72003D09" w14:textId="78E635F5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0E327630" w14:textId="32B0F79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14:paraId="40ECC2EA" w14:textId="4A17DC09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55FE5CAE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  <w:tr w:rsidR="005D5E86" w:rsidRPr="001B636F" w14:paraId="50AB3C40" w14:textId="77777777" w:rsidTr="00535D57">
        <w:tc>
          <w:tcPr>
            <w:tcW w:w="568" w:type="dxa"/>
            <w:vAlign w:val="center"/>
          </w:tcPr>
          <w:p w14:paraId="4A072820" w14:textId="519F953F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6</w:t>
            </w:r>
          </w:p>
        </w:tc>
        <w:tc>
          <w:tcPr>
            <w:tcW w:w="2126" w:type="dxa"/>
            <w:vAlign w:val="center"/>
          </w:tcPr>
          <w:p w14:paraId="0F9B3DF4" w14:textId="722D6C8C" w:rsidR="005D5E86" w:rsidRPr="001B636F" w:rsidRDefault="005D5E86" w:rsidP="005D5E86">
            <w:pPr>
              <w:spacing w:before="120" w:after="120"/>
            </w:pPr>
            <w:r w:rsidRPr="001B636F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51A46373" w14:textId="1061203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vAlign w:val="center"/>
          </w:tcPr>
          <w:p w14:paraId="2A881A41" w14:textId="791E64E7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163" w:type="dxa"/>
            <w:vAlign w:val="center"/>
          </w:tcPr>
          <w:p w14:paraId="42640388" w14:textId="2DED6A31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11E86308" w14:textId="080F9719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14:paraId="1B2BEF98" w14:textId="59243D86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7F934AD8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  <w:tr w:rsidR="005D5E86" w:rsidRPr="001B636F" w14:paraId="4A4A9F29" w14:textId="77777777" w:rsidTr="00535D57">
        <w:tc>
          <w:tcPr>
            <w:tcW w:w="568" w:type="dxa"/>
            <w:vAlign w:val="center"/>
          </w:tcPr>
          <w:p w14:paraId="4D56EBCA" w14:textId="53AA2ED2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7</w:t>
            </w:r>
          </w:p>
        </w:tc>
        <w:tc>
          <w:tcPr>
            <w:tcW w:w="2126" w:type="dxa"/>
            <w:vAlign w:val="center"/>
          </w:tcPr>
          <w:p w14:paraId="1AA08DCF" w14:textId="42D300C9" w:rsidR="005D5E86" w:rsidRPr="001B636F" w:rsidRDefault="005D5E86" w:rsidP="005D5E86">
            <w:pPr>
              <w:spacing w:before="120" w:after="120"/>
            </w:pPr>
            <w:r w:rsidRPr="001B636F">
              <w:t xml:space="preserve">Профилирование процессов обработки данных, библиотека </w:t>
            </w:r>
            <w:proofErr w:type="spellStart"/>
            <w:r w:rsidRPr="001B636F">
              <w:t>Numba</w:t>
            </w:r>
            <w:proofErr w:type="spellEnd"/>
            <w:r w:rsidRPr="001B636F">
              <w:t xml:space="preserve"> и векторизация в </w:t>
            </w:r>
            <w:proofErr w:type="spellStart"/>
            <w:r w:rsidRPr="001B636F">
              <w:t>Numpy</w:t>
            </w:r>
            <w:proofErr w:type="spellEnd"/>
            <w:r w:rsidRPr="001B636F">
              <w:t xml:space="preserve"> и </w:t>
            </w:r>
            <w:proofErr w:type="spellStart"/>
            <w:r w:rsidRPr="001B636F">
              <w:t>Numba</w:t>
            </w:r>
            <w:proofErr w:type="spellEnd"/>
            <w:r w:rsidRPr="001B636F">
              <w:t>.</w:t>
            </w:r>
          </w:p>
        </w:tc>
        <w:tc>
          <w:tcPr>
            <w:tcW w:w="851" w:type="dxa"/>
            <w:vAlign w:val="center"/>
          </w:tcPr>
          <w:p w14:paraId="1C6D077B" w14:textId="5E59144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vAlign w:val="center"/>
          </w:tcPr>
          <w:p w14:paraId="1DC4C5E3" w14:textId="4F8C6C00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163" w:type="dxa"/>
            <w:vAlign w:val="center"/>
          </w:tcPr>
          <w:p w14:paraId="20E864E4" w14:textId="0DA2D86B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0E7346FD" w14:textId="4D3F1D97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vAlign w:val="center"/>
          </w:tcPr>
          <w:p w14:paraId="77770850" w14:textId="095F1AA0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2C86CBF1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  <w:tr w:rsidR="005D5E86" w:rsidRPr="001B636F" w14:paraId="189B0B8E" w14:textId="77777777" w:rsidTr="00535D57">
        <w:tc>
          <w:tcPr>
            <w:tcW w:w="568" w:type="dxa"/>
            <w:vAlign w:val="center"/>
          </w:tcPr>
          <w:p w14:paraId="45A41AC3" w14:textId="77777777" w:rsidR="005D5E86" w:rsidRPr="001B636F" w:rsidRDefault="005D5E86" w:rsidP="005D5E8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5D5E86" w:rsidRPr="001B636F" w:rsidRDefault="005D5E86" w:rsidP="005D5E86">
            <w:pPr>
              <w:spacing w:before="120" w:after="120"/>
            </w:pPr>
            <w:r w:rsidRPr="001B636F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208D2DC4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144</w:t>
            </w:r>
          </w:p>
        </w:tc>
        <w:tc>
          <w:tcPr>
            <w:tcW w:w="992" w:type="dxa"/>
            <w:vAlign w:val="center"/>
          </w:tcPr>
          <w:p w14:paraId="0A4F8479" w14:textId="6321702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163" w:type="dxa"/>
            <w:vAlign w:val="center"/>
          </w:tcPr>
          <w:p w14:paraId="2799D739" w14:textId="6CE45FEE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2EB7C3E9" w14:textId="1041122B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14:paraId="5AE38813" w14:textId="2B62B3E5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126</w:t>
            </w:r>
          </w:p>
        </w:tc>
        <w:tc>
          <w:tcPr>
            <w:tcW w:w="1701" w:type="dxa"/>
            <w:vAlign w:val="center"/>
          </w:tcPr>
          <w:p w14:paraId="026CA99D" w14:textId="77777777" w:rsidR="007A0C4A" w:rsidRDefault="005D5E86" w:rsidP="005D5E86">
            <w:pPr>
              <w:tabs>
                <w:tab w:val="right" w:pos="851"/>
              </w:tabs>
              <w:jc w:val="both"/>
            </w:pPr>
            <w:r w:rsidRPr="001B636F">
              <w:t xml:space="preserve">Согласно учебному плану: </w:t>
            </w:r>
          </w:p>
          <w:p w14:paraId="65E83736" w14:textId="16422406" w:rsidR="005D5E86" w:rsidRPr="001B636F" w:rsidRDefault="005D5E86" w:rsidP="005D5E86">
            <w:pPr>
              <w:tabs>
                <w:tab w:val="right" w:pos="851"/>
              </w:tabs>
              <w:jc w:val="both"/>
            </w:pPr>
            <w:r w:rsidRPr="001B636F">
              <w:t>контрольн</w:t>
            </w:r>
            <w:r>
              <w:t>ая</w:t>
            </w:r>
            <w:r w:rsidRPr="001B636F">
              <w:t xml:space="preserve"> работ</w:t>
            </w:r>
            <w:r>
              <w:t>а</w:t>
            </w:r>
          </w:p>
        </w:tc>
      </w:tr>
      <w:tr w:rsidR="005D5E86" w:rsidRPr="001B636F" w14:paraId="2FF41A38" w14:textId="77777777" w:rsidTr="00535D57">
        <w:tc>
          <w:tcPr>
            <w:tcW w:w="568" w:type="dxa"/>
            <w:vAlign w:val="center"/>
          </w:tcPr>
          <w:p w14:paraId="33A47592" w14:textId="77777777" w:rsidR="005D5E86" w:rsidRPr="001B636F" w:rsidRDefault="005D5E86" w:rsidP="005D5E8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73F2F2C" w14:textId="5C80B0C1" w:rsidR="005D5E86" w:rsidRPr="001B636F" w:rsidRDefault="005D5E86" w:rsidP="005D5E86">
            <w:pPr>
              <w:spacing w:before="120" w:after="120"/>
            </w:pPr>
            <w:r w:rsidRPr="001B636F">
              <w:t>Итого в %</w:t>
            </w:r>
          </w:p>
        </w:tc>
        <w:tc>
          <w:tcPr>
            <w:tcW w:w="851" w:type="dxa"/>
            <w:vAlign w:val="center"/>
          </w:tcPr>
          <w:p w14:paraId="5E019053" w14:textId="77777777" w:rsidR="005D5E86" w:rsidRPr="001B636F" w:rsidRDefault="005D5E86" w:rsidP="005D5E86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7D0AA082" w14:textId="73D6F581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163" w:type="dxa"/>
            <w:vAlign w:val="center"/>
          </w:tcPr>
          <w:p w14:paraId="1BBC8BB2" w14:textId="302E28BA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2B47F7DE" w14:textId="3FE77B93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vAlign w:val="center"/>
          </w:tcPr>
          <w:p w14:paraId="02FCCF14" w14:textId="78C54E13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88</w:t>
            </w:r>
          </w:p>
        </w:tc>
        <w:tc>
          <w:tcPr>
            <w:tcW w:w="1701" w:type="dxa"/>
            <w:vAlign w:val="center"/>
          </w:tcPr>
          <w:p w14:paraId="37A0D40F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</w:tbl>
    <w:p w14:paraId="1E4D7B8F" w14:textId="77777777" w:rsidR="00125611" w:rsidRDefault="00125611" w:rsidP="00535D57">
      <w:pPr>
        <w:suppressAutoHyphens/>
        <w:spacing w:line="259" w:lineRule="auto"/>
        <w:ind w:right="-50"/>
        <w:jc w:val="both"/>
        <w:rPr>
          <w:ins w:id="26" w:author="Евсеева Ирина Владимировна" w:date="2024-02-07T13:10:00Z"/>
          <w:rFonts w:eastAsia="Calibri"/>
          <w:bCs/>
          <w:color w:val="000000"/>
          <w:szCs w:val="28"/>
        </w:rPr>
      </w:pPr>
      <w:bookmarkStart w:id="27" w:name="_Toc25256569"/>
      <w:bookmarkStart w:id="28" w:name="_Toc28560386"/>
      <w:bookmarkStart w:id="29" w:name="_Toc74604622"/>
    </w:p>
    <w:p w14:paraId="73227F08" w14:textId="5C0A9D9D" w:rsidR="007A0C4A" w:rsidRPr="00535D57" w:rsidRDefault="007A0C4A" w:rsidP="00535D57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</w:rPr>
      </w:pPr>
      <w:r w:rsidRPr="00535D57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73204952" w14:textId="6A986333" w:rsidR="007D1324" w:rsidRPr="009B73A9" w:rsidRDefault="003D5CB1" w:rsidP="00176605">
      <w:pPr>
        <w:pStyle w:val="2"/>
        <w:keepNext w:val="0"/>
        <w:widowControl w:val="0"/>
        <w:suppressAutoHyphens w:val="0"/>
      </w:pPr>
      <w:r w:rsidRPr="009B73A9">
        <w:t>5.3.</w:t>
      </w:r>
      <w:r w:rsidR="005467A3" w:rsidRPr="009B73A9">
        <w:t xml:space="preserve"> </w:t>
      </w:r>
      <w:r w:rsidRPr="009B73A9">
        <w:t xml:space="preserve">Содержание </w:t>
      </w:r>
      <w:r w:rsidR="003F0D5E" w:rsidRPr="009B73A9">
        <w:t xml:space="preserve">семинаров, </w:t>
      </w:r>
      <w:r w:rsidRPr="009B73A9">
        <w:t>п</w:t>
      </w:r>
      <w:r w:rsidR="00F778E6" w:rsidRPr="009B73A9">
        <w:t>рактически</w:t>
      </w:r>
      <w:r w:rsidRPr="009B73A9">
        <w:t>х</w:t>
      </w:r>
      <w:r w:rsidR="00F778E6" w:rsidRPr="009B73A9">
        <w:t xml:space="preserve"> заняти</w:t>
      </w:r>
      <w:r w:rsidRPr="009B73A9">
        <w:t>й</w:t>
      </w:r>
      <w:bookmarkEnd w:id="27"/>
      <w:bookmarkEnd w:id="28"/>
      <w:bookmarkEnd w:id="29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5952"/>
        <w:gridCol w:w="2126"/>
      </w:tblGrid>
      <w:tr w:rsidR="009B73A9" w:rsidRPr="009B73A9" w14:paraId="4D5DA4E6" w14:textId="77777777" w:rsidTr="00125611">
        <w:tc>
          <w:tcPr>
            <w:tcW w:w="2270" w:type="dxa"/>
            <w:shd w:val="clear" w:color="auto" w:fill="auto"/>
          </w:tcPr>
          <w:p w14:paraId="723F8B39" w14:textId="77777777" w:rsidR="007A0C4A" w:rsidRDefault="005A0E15" w:rsidP="00D01114">
            <w:pPr>
              <w:widowControl w:val="0"/>
              <w:jc w:val="center"/>
              <w:rPr>
                <w:b/>
              </w:rPr>
            </w:pPr>
            <w:bookmarkStart w:id="30" w:name="_Hlk121429115"/>
            <w:r w:rsidRPr="009B73A9">
              <w:rPr>
                <w:b/>
              </w:rPr>
              <w:t>Наименование тем (разделов)</w:t>
            </w:r>
          </w:p>
          <w:p w14:paraId="6EAC33A6" w14:textId="68ED4A12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 дисциплины</w:t>
            </w:r>
          </w:p>
        </w:tc>
        <w:tc>
          <w:tcPr>
            <w:tcW w:w="5952" w:type="dxa"/>
            <w:shd w:val="clear" w:color="auto" w:fill="auto"/>
          </w:tcPr>
          <w:p w14:paraId="5F465393" w14:textId="49748416" w:rsidR="005A0E15" w:rsidRPr="007A7992" w:rsidRDefault="005A0E15" w:rsidP="00535D57">
            <w:pPr>
              <w:widowControl w:val="0"/>
              <w:jc w:val="center"/>
              <w:rPr>
                <w:b/>
              </w:rPr>
            </w:pPr>
            <w:r w:rsidRPr="007A7992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6" w:type="dxa"/>
            <w:shd w:val="clear" w:color="auto" w:fill="auto"/>
          </w:tcPr>
          <w:p w14:paraId="4FC943E1" w14:textId="77777777" w:rsidR="007A0C4A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Формы </w:t>
            </w:r>
          </w:p>
          <w:p w14:paraId="41513E70" w14:textId="77777777" w:rsidR="007A0C4A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проведения </w:t>
            </w:r>
          </w:p>
          <w:p w14:paraId="28011A60" w14:textId="3C55C41C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занятий</w:t>
            </w:r>
          </w:p>
        </w:tc>
      </w:tr>
      <w:tr w:rsidR="009B73A9" w:rsidRPr="009B73A9" w14:paraId="79470687" w14:textId="77777777" w:rsidTr="00125611">
        <w:tc>
          <w:tcPr>
            <w:tcW w:w="2270" w:type="dxa"/>
            <w:shd w:val="clear" w:color="auto" w:fill="auto"/>
          </w:tcPr>
          <w:p w14:paraId="1C8BE51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5952" w:type="dxa"/>
            <w:shd w:val="clear" w:color="auto" w:fill="auto"/>
          </w:tcPr>
          <w:p w14:paraId="3DE0A5E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E48929C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как </w:t>
            </w:r>
            <w:proofErr w:type="spellStart"/>
            <w:r w:rsidRPr="007A7992">
              <w:rPr>
                <w:sz w:val="24"/>
                <w:szCs w:val="24"/>
              </w:rPr>
              <w:t>glue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language</w:t>
            </w:r>
            <w:proofErr w:type="spellEnd"/>
          </w:p>
          <w:p w14:paraId="712D5DC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: хранение данных, создание массивов</w:t>
            </w:r>
          </w:p>
          <w:p w14:paraId="7472DBAD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56273F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Series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D075E6F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lastRenderedPageBreak/>
              <w:t xml:space="preserve">Применение универсальных функций и работа с пустыми значениями в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EBEBF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>: общая логика и примеры.</w:t>
            </w:r>
          </w:p>
          <w:p w14:paraId="76D243B7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9[</w:t>
            </w:r>
            <w:r w:rsidRPr="007A7992">
              <w:rPr>
                <w:lang w:val="en-US"/>
              </w:rPr>
              <w:t>9</w:t>
            </w:r>
            <w:r w:rsidRPr="007A7992">
              <w:t>], 9[</w:t>
            </w:r>
            <w:r w:rsidRPr="007A7992">
              <w:rPr>
                <w:lang w:val="en-US"/>
              </w:rPr>
              <w:t>10</w:t>
            </w:r>
            <w:r w:rsidRPr="007A7992">
              <w:t>]</w:t>
            </w:r>
          </w:p>
        </w:tc>
        <w:tc>
          <w:tcPr>
            <w:tcW w:w="2126" w:type="dxa"/>
            <w:shd w:val="clear" w:color="auto" w:fill="auto"/>
          </w:tcPr>
          <w:p w14:paraId="7B7CAEB3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lastRenderedPageBreak/>
              <w:t>Интерактивная форма, работа на компьютере</w:t>
            </w:r>
          </w:p>
        </w:tc>
      </w:tr>
      <w:tr w:rsidR="009B73A9" w:rsidRPr="009B73A9" w14:paraId="571B56C1" w14:textId="77777777" w:rsidTr="00125611">
        <w:tc>
          <w:tcPr>
            <w:tcW w:w="2270" w:type="dxa"/>
            <w:shd w:val="clear" w:color="auto" w:fill="auto"/>
          </w:tcPr>
          <w:p w14:paraId="34D272D6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952" w:type="dxa"/>
            <w:shd w:val="clear" w:color="auto" w:fill="auto"/>
          </w:tcPr>
          <w:p w14:paraId="088C571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7A7992">
              <w:rPr>
                <w:sz w:val="24"/>
                <w:szCs w:val="24"/>
              </w:rPr>
              <w:t>Pickle</w:t>
            </w:r>
            <w:proofErr w:type="spellEnd"/>
            <w:r w:rsidRPr="007A7992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AF5843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7DE05AE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6B8C93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Работа с </w:t>
            </w:r>
            <w:r w:rsidRPr="007A7992">
              <w:rPr>
                <w:sz w:val="24"/>
                <w:szCs w:val="24"/>
                <w:lang w:val="en-US"/>
              </w:rPr>
              <w:t>XML</w:t>
            </w:r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BeautifulSoup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B05F3BA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8[2], 9[3], 9[4]</w:t>
            </w:r>
          </w:p>
        </w:tc>
        <w:tc>
          <w:tcPr>
            <w:tcW w:w="2126" w:type="dxa"/>
            <w:shd w:val="clear" w:color="auto" w:fill="auto"/>
          </w:tcPr>
          <w:p w14:paraId="7E63D62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3A4E9418" w14:textId="77777777" w:rsidTr="00125611">
        <w:tc>
          <w:tcPr>
            <w:tcW w:w="2270" w:type="dxa"/>
            <w:shd w:val="clear" w:color="auto" w:fill="auto"/>
          </w:tcPr>
          <w:p w14:paraId="4EDC1A2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952" w:type="dxa"/>
            <w:shd w:val="clear" w:color="auto" w:fill="auto"/>
          </w:tcPr>
          <w:p w14:paraId="6CE353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7A7992">
              <w:rPr>
                <w:sz w:val="24"/>
                <w:szCs w:val="24"/>
              </w:rPr>
              <w:t>Excel</w:t>
            </w:r>
            <w:proofErr w:type="spellEnd"/>
            <w:r w:rsidRPr="007A7992">
              <w:rPr>
                <w:sz w:val="24"/>
                <w:szCs w:val="24"/>
              </w:rPr>
              <w:t xml:space="preserve"> из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XLWings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67F53B16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45E8AB76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t>8[1], 8[2]</w:t>
            </w:r>
          </w:p>
        </w:tc>
        <w:tc>
          <w:tcPr>
            <w:tcW w:w="2126" w:type="dxa"/>
            <w:shd w:val="clear" w:color="auto" w:fill="auto"/>
          </w:tcPr>
          <w:p w14:paraId="0A0699F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2EE087A0" w14:textId="77777777" w:rsidTr="00125611">
        <w:tc>
          <w:tcPr>
            <w:tcW w:w="2270" w:type="dxa"/>
            <w:shd w:val="clear" w:color="auto" w:fill="auto"/>
          </w:tcPr>
          <w:p w14:paraId="739428FE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5952" w:type="dxa"/>
            <w:shd w:val="clear" w:color="auto" w:fill="auto"/>
          </w:tcPr>
          <w:p w14:paraId="15F595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0963180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7A7992">
              <w:rPr>
                <w:sz w:val="24"/>
                <w:szCs w:val="24"/>
                <w:lang w:val="en-US"/>
              </w:rPr>
              <w:t>pandas</w:t>
            </w:r>
          </w:p>
          <w:p w14:paraId="399D2F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5E36868B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rPr>
                <w:lang w:val="en-US"/>
              </w:rPr>
              <w:t>8[1], 9[13], 9[15], 9[16]</w:t>
            </w:r>
          </w:p>
        </w:tc>
        <w:tc>
          <w:tcPr>
            <w:tcW w:w="2126" w:type="dxa"/>
            <w:shd w:val="clear" w:color="auto" w:fill="auto"/>
          </w:tcPr>
          <w:p w14:paraId="6CD47D87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6D60CA60" w14:textId="77777777" w:rsidTr="00125611">
        <w:tc>
          <w:tcPr>
            <w:tcW w:w="2270" w:type="dxa"/>
            <w:shd w:val="clear" w:color="auto" w:fill="auto"/>
          </w:tcPr>
          <w:p w14:paraId="76BFC808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952" w:type="dxa"/>
            <w:shd w:val="clear" w:color="auto" w:fill="auto"/>
          </w:tcPr>
          <w:p w14:paraId="3669E2F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1735654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Модуль </w:t>
            </w:r>
            <w:proofErr w:type="spellStart"/>
            <w:r w:rsidRPr="007A7992">
              <w:rPr>
                <w:sz w:val="24"/>
                <w:szCs w:val="24"/>
              </w:rPr>
              <w:t>re</w:t>
            </w:r>
            <w:proofErr w:type="spellEnd"/>
            <w:r w:rsidRPr="007A7992">
              <w:rPr>
                <w:sz w:val="24"/>
                <w:szCs w:val="24"/>
              </w:rPr>
              <w:t xml:space="preserve">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67AB06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</w:t>
            </w:r>
          </w:p>
        </w:tc>
        <w:tc>
          <w:tcPr>
            <w:tcW w:w="2126" w:type="dxa"/>
            <w:shd w:val="clear" w:color="auto" w:fill="auto"/>
          </w:tcPr>
          <w:p w14:paraId="5BCD4870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4CDFF1F" w14:textId="77777777" w:rsidTr="00125611">
        <w:tc>
          <w:tcPr>
            <w:tcW w:w="2270" w:type="dxa"/>
            <w:shd w:val="clear" w:color="auto" w:fill="auto"/>
          </w:tcPr>
          <w:p w14:paraId="3540AEF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952" w:type="dxa"/>
            <w:shd w:val="clear" w:color="auto" w:fill="auto"/>
          </w:tcPr>
          <w:p w14:paraId="0D85681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7A7992">
              <w:rPr>
                <w:sz w:val="24"/>
                <w:szCs w:val="24"/>
              </w:rPr>
              <w:t>токенезация</w:t>
            </w:r>
            <w:proofErr w:type="spellEnd"/>
            <w:r w:rsidRPr="007A7992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7A7992">
              <w:rPr>
                <w:sz w:val="24"/>
                <w:szCs w:val="24"/>
              </w:rPr>
              <w:t>стеммминг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лемматизация</w:t>
            </w:r>
            <w:proofErr w:type="spellEnd"/>
            <w:r w:rsidRPr="007A7992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1F707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7A7992">
              <w:rPr>
                <w:sz w:val="24"/>
                <w:szCs w:val="24"/>
              </w:rPr>
              <w:t>Левеншнтейна</w:t>
            </w:r>
            <w:proofErr w:type="spellEnd"/>
            <w:r w:rsidRPr="007A7992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CF4492E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9[4], 9[5], 9[6]</w:t>
            </w:r>
          </w:p>
        </w:tc>
        <w:tc>
          <w:tcPr>
            <w:tcW w:w="2126" w:type="dxa"/>
            <w:shd w:val="clear" w:color="auto" w:fill="auto"/>
          </w:tcPr>
          <w:p w14:paraId="12A8122D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72F13CCA" w14:textId="77777777" w:rsidTr="00125611">
        <w:tc>
          <w:tcPr>
            <w:tcW w:w="2270" w:type="dxa"/>
            <w:shd w:val="clear" w:color="auto" w:fill="auto"/>
          </w:tcPr>
          <w:p w14:paraId="7DC119A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952" w:type="dxa"/>
            <w:shd w:val="clear" w:color="auto" w:fill="auto"/>
          </w:tcPr>
          <w:p w14:paraId="74013FB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6EF6C7B7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0C58AF2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7A7992">
              <w:rPr>
                <w:sz w:val="24"/>
                <w:szCs w:val="24"/>
              </w:rPr>
              <w:t>Numba</w:t>
            </w:r>
            <w:proofErr w:type="spellEnd"/>
            <w:r w:rsidRPr="007A7992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4143D51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9[1], 9[2], 9[3]</w:t>
            </w:r>
          </w:p>
        </w:tc>
        <w:tc>
          <w:tcPr>
            <w:tcW w:w="2126" w:type="dxa"/>
            <w:shd w:val="clear" w:color="auto" w:fill="auto"/>
          </w:tcPr>
          <w:p w14:paraId="6251B09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bookmarkEnd w:id="30"/>
    </w:tbl>
    <w:p w14:paraId="7EA71283" w14:textId="1121B14A" w:rsidR="005A0E15" w:rsidRDefault="005A0E15" w:rsidP="005A0E15"/>
    <w:p w14:paraId="549B1E8D" w14:textId="4182D42B" w:rsidR="00907D33" w:rsidRDefault="00907D33" w:rsidP="005A0E15"/>
    <w:p w14:paraId="53123EAD" w14:textId="7AA3F165" w:rsidR="00907D33" w:rsidRDefault="00907D33" w:rsidP="005A0E15"/>
    <w:p w14:paraId="7E70A2DA" w14:textId="451FD533" w:rsidR="00907D33" w:rsidRDefault="00907D33" w:rsidP="005A0E15"/>
    <w:p w14:paraId="7142F05F" w14:textId="77777777" w:rsidR="00907D33" w:rsidRPr="009B73A9" w:rsidRDefault="00907D33" w:rsidP="005A0E15"/>
    <w:p w14:paraId="15F425AD" w14:textId="77777777" w:rsidR="0009741A" w:rsidRPr="009B73A9" w:rsidRDefault="0009741A" w:rsidP="005D7B78">
      <w:pPr>
        <w:pStyle w:val="1"/>
        <w:keepNext w:val="0"/>
        <w:widowControl w:val="0"/>
        <w:suppressAutoHyphens w:val="0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5D7B78">
        <w:lastRenderedPageBreak/>
        <w:t>6.</w:t>
      </w:r>
      <w:r w:rsidRPr="009B73A9">
        <w:rPr>
          <w:sz w:val="24"/>
          <w:szCs w:val="24"/>
        </w:rPr>
        <w:t xml:space="preserve"> </w:t>
      </w:r>
      <w:r w:rsidRPr="009B73A9">
        <w:t>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9B73A9" w:rsidRDefault="0009741A" w:rsidP="005D7B78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9B73A9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616"/>
        <w:gridCol w:w="2844"/>
      </w:tblGrid>
      <w:tr w:rsidR="00907D33" w:rsidRPr="009B73A9" w14:paraId="5726949B" w14:textId="77777777" w:rsidTr="00535D57">
        <w:trPr>
          <w:trHeight w:val="825"/>
        </w:trPr>
        <w:tc>
          <w:tcPr>
            <w:tcW w:w="1070" w:type="pct"/>
            <w:shd w:val="clear" w:color="auto" w:fill="auto"/>
          </w:tcPr>
          <w:p w14:paraId="005D39EF" w14:textId="77777777" w:rsidR="005A0E15" w:rsidRPr="009B73A9" w:rsidRDefault="005A0E15" w:rsidP="00535D57">
            <w:pPr>
              <w:widowControl w:val="0"/>
              <w:jc w:val="center"/>
            </w:pPr>
            <w:bookmarkStart w:id="39" w:name="_Hlk121429134"/>
            <w:r w:rsidRPr="009B73A9">
              <w:rPr>
                <w:b/>
              </w:rPr>
              <w:t>Наименование тем (разделов) дисциплины</w:t>
            </w:r>
          </w:p>
        </w:tc>
        <w:tc>
          <w:tcPr>
            <w:tcW w:w="2431" w:type="pct"/>
            <w:shd w:val="clear" w:color="auto" w:fill="auto"/>
          </w:tcPr>
          <w:p w14:paraId="170400A1" w14:textId="77777777" w:rsidR="007A0C4A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Перечень вопросов, отводимых на </w:t>
            </w:r>
          </w:p>
          <w:p w14:paraId="13843A0D" w14:textId="2C3F649F" w:rsidR="005A0E15" w:rsidRPr="009B73A9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самостоятельное освоение</w:t>
            </w:r>
          </w:p>
        </w:tc>
        <w:tc>
          <w:tcPr>
            <w:tcW w:w="1498" w:type="pct"/>
          </w:tcPr>
          <w:p w14:paraId="2CE0241F" w14:textId="44513433" w:rsidR="007A0C4A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Формы</w:t>
            </w:r>
            <w:r w:rsidR="007A0C4A">
              <w:rPr>
                <w:b/>
              </w:rPr>
              <w:t xml:space="preserve"> </w:t>
            </w:r>
            <w:r w:rsidRPr="009B73A9">
              <w:rPr>
                <w:b/>
              </w:rPr>
              <w:t>внеаудиторной</w:t>
            </w:r>
          </w:p>
          <w:p w14:paraId="6AACC3F7" w14:textId="798E7E2E" w:rsidR="007A0C4A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самостоятельной</w:t>
            </w:r>
          </w:p>
          <w:p w14:paraId="52B3CF5A" w14:textId="750562D0" w:rsidR="005A0E15" w:rsidRPr="009B73A9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работы</w:t>
            </w:r>
          </w:p>
        </w:tc>
      </w:tr>
      <w:tr w:rsidR="00907D33" w:rsidRPr="009B73A9" w14:paraId="385DA8CF" w14:textId="77777777" w:rsidTr="00535D57">
        <w:trPr>
          <w:trHeight w:val="2249"/>
        </w:trPr>
        <w:tc>
          <w:tcPr>
            <w:tcW w:w="1070" w:type="pct"/>
            <w:shd w:val="clear" w:color="auto" w:fill="auto"/>
          </w:tcPr>
          <w:p w14:paraId="7E1FD359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2431" w:type="pct"/>
            <w:shd w:val="clear" w:color="auto" w:fill="auto"/>
          </w:tcPr>
          <w:p w14:paraId="25FC03C1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общий алгоритм и примеры.</w:t>
            </w:r>
          </w:p>
          <w:p w14:paraId="5028D7D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620BE3" w14:textId="2C6E9C30" w:rsidR="005A0E15" w:rsidRPr="00D31C83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Операция </w:t>
            </w:r>
            <w:proofErr w:type="spellStart"/>
            <w:r w:rsidRPr="009B73A9">
              <w:rPr>
                <w:sz w:val="24"/>
                <w:szCs w:val="24"/>
              </w:rPr>
              <w:t>GroupBy</w:t>
            </w:r>
            <w:proofErr w:type="spellEnd"/>
            <w:r w:rsidRPr="009B73A9">
              <w:rPr>
                <w:sz w:val="24"/>
                <w:szCs w:val="24"/>
              </w:rPr>
              <w:t xml:space="preserve"> в </w:t>
            </w:r>
            <w:proofErr w:type="spellStart"/>
            <w:r w:rsidRPr="009B73A9">
              <w:rPr>
                <w:sz w:val="24"/>
                <w:szCs w:val="24"/>
              </w:rPr>
              <w:t>Pandas</w:t>
            </w:r>
            <w:proofErr w:type="spellEnd"/>
            <w:r w:rsidRPr="009B73A9">
              <w:rPr>
                <w:sz w:val="24"/>
                <w:szCs w:val="24"/>
              </w:rPr>
              <w:t xml:space="preserve"> </w:t>
            </w:r>
            <w:proofErr w:type="spellStart"/>
            <w:r w:rsidRPr="009B73A9">
              <w:rPr>
                <w:sz w:val="24"/>
                <w:szCs w:val="24"/>
              </w:rPr>
              <w:t>DataFrame</w:t>
            </w:r>
            <w:proofErr w:type="spellEnd"/>
            <w:r w:rsidRPr="009B73A9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498" w:type="pct"/>
          </w:tcPr>
          <w:p w14:paraId="74923C42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006EDE95" w14:textId="6305E795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37173A5C" w14:textId="77777777" w:rsidTr="00535D57">
        <w:trPr>
          <w:trHeight w:val="1956"/>
        </w:trPr>
        <w:tc>
          <w:tcPr>
            <w:tcW w:w="1070" w:type="pct"/>
            <w:shd w:val="clear" w:color="auto" w:fill="auto"/>
          </w:tcPr>
          <w:p w14:paraId="7C21ED4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431" w:type="pct"/>
            <w:shd w:val="clear" w:color="auto" w:fill="auto"/>
          </w:tcPr>
          <w:p w14:paraId="3C97DD0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29077704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E6D98A4" w14:textId="77777777" w:rsidR="005A0E15" w:rsidRPr="009B73A9" w:rsidRDefault="005A0E15" w:rsidP="00D01114">
            <w:pPr>
              <w:widowControl w:val="0"/>
              <w:jc w:val="both"/>
            </w:pPr>
          </w:p>
        </w:tc>
        <w:tc>
          <w:tcPr>
            <w:tcW w:w="1498" w:type="pct"/>
          </w:tcPr>
          <w:p w14:paraId="7047191C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D858A4A" w14:textId="6A3E3A15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1D8667C9" w14:textId="77777777" w:rsidTr="00535D57">
        <w:trPr>
          <w:trHeight w:val="1379"/>
        </w:trPr>
        <w:tc>
          <w:tcPr>
            <w:tcW w:w="1070" w:type="pct"/>
            <w:shd w:val="clear" w:color="auto" w:fill="auto"/>
          </w:tcPr>
          <w:p w14:paraId="1126B078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431" w:type="pct"/>
            <w:shd w:val="clear" w:color="auto" w:fill="auto"/>
          </w:tcPr>
          <w:p w14:paraId="144CA54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9B73A9">
              <w:rPr>
                <w:sz w:val="24"/>
                <w:szCs w:val="24"/>
              </w:rPr>
              <w:t>Excel</w:t>
            </w:r>
            <w:proofErr w:type="spellEnd"/>
            <w:r w:rsidRPr="009B73A9">
              <w:rPr>
                <w:sz w:val="24"/>
                <w:szCs w:val="24"/>
              </w:rPr>
              <w:t xml:space="preserve"> из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B73A9">
              <w:rPr>
                <w:sz w:val="24"/>
                <w:szCs w:val="24"/>
              </w:rPr>
              <w:t>XLWings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5B6DDC7A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98" w:type="pct"/>
          </w:tcPr>
          <w:p w14:paraId="218EE66F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20B010EF" w14:textId="7127DE7A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39D27FF7" w14:textId="77777777" w:rsidTr="00535D57">
        <w:trPr>
          <w:trHeight w:val="1379"/>
        </w:trPr>
        <w:tc>
          <w:tcPr>
            <w:tcW w:w="1070" w:type="pct"/>
            <w:shd w:val="clear" w:color="auto" w:fill="auto"/>
          </w:tcPr>
          <w:p w14:paraId="48483E0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2431" w:type="pct"/>
            <w:shd w:val="clear" w:color="auto" w:fill="auto"/>
          </w:tcPr>
          <w:p w14:paraId="168021E8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Построение трехмерных графиков</w:t>
            </w:r>
          </w:p>
          <w:p w14:paraId="4CA17DD3" w14:textId="45132C3E" w:rsidR="005A0E15" w:rsidRPr="00535D57" w:rsidRDefault="005A0E15" w:rsidP="00535D57">
            <w:pPr>
              <w:pStyle w:val="afe"/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535D57">
              <w:rPr>
                <w:sz w:val="22"/>
              </w:rPr>
              <w:t>Продвинутая работа с цветовыми картами</w:t>
            </w:r>
          </w:p>
        </w:tc>
        <w:tc>
          <w:tcPr>
            <w:tcW w:w="1498" w:type="pct"/>
          </w:tcPr>
          <w:p w14:paraId="3B4AE2A9" w14:textId="77777777" w:rsidR="007A0C4A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</w:t>
            </w:r>
          </w:p>
          <w:p w14:paraId="6A64D87F" w14:textId="7A4C67C2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61B9E9DC" w14:textId="77777777" w:rsidTr="00535D57">
        <w:trPr>
          <w:trHeight w:val="1368"/>
        </w:trPr>
        <w:tc>
          <w:tcPr>
            <w:tcW w:w="1070" w:type="pct"/>
            <w:shd w:val="clear" w:color="auto" w:fill="auto"/>
          </w:tcPr>
          <w:p w14:paraId="5B83FBE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431" w:type="pct"/>
            <w:shd w:val="clear" w:color="auto" w:fill="auto"/>
          </w:tcPr>
          <w:p w14:paraId="71647ABA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9B73A9">
              <w:rPr>
                <w:sz w:val="24"/>
                <w:szCs w:val="24"/>
              </w:rPr>
              <w:t>хэширования</w:t>
            </w:r>
            <w:proofErr w:type="spellEnd"/>
            <w:r w:rsidRPr="009B73A9">
              <w:rPr>
                <w:sz w:val="24"/>
                <w:szCs w:val="24"/>
              </w:rPr>
              <w:t xml:space="preserve"> при работе со строками.</w:t>
            </w:r>
          </w:p>
          <w:p w14:paraId="36C5244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0DE1F5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98" w:type="pct"/>
          </w:tcPr>
          <w:p w14:paraId="226B65F4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3A23AE2" w14:textId="364F7C96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71C85294" w14:textId="77777777" w:rsidTr="00535D57">
        <w:trPr>
          <w:trHeight w:val="1684"/>
        </w:trPr>
        <w:tc>
          <w:tcPr>
            <w:tcW w:w="1070" w:type="pct"/>
            <w:shd w:val="clear" w:color="auto" w:fill="auto"/>
          </w:tcPr>
          <w:p w14:paraId="344D7D2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lastRenderedPageBreak/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431" w:type="pct"/>
            <w:shd w:val="clear" w:color="auto" w:fill="auto"/>
          </w:tcPr>
          <w:p w14:paraId="1BC63D86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9B73A9">
              <w:rPr>
                <w:sz w:val="24"/>
                <w:szCs w:val="24"/>
              </w:rPr>
              <w:t>мемоизации</w:t>
            </w:r>
            <w:proofErr w:type="spellEnd"/>
            <w:r w:rsidRPr="009B73A9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1F32EBB0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7F8886A4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98" w:type="pct"/>
          </w:tcPr>
          <w:p w14:paraId="23260B87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33A23B43" w14:textId="7DC5AA5F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1F7A353E" w14:textId="77777777" w:rsidTr="00535D57">
        <w:trPr>
          <w:trHeight w:val="1650"/>
        </w:trPr>
        <w:tc>
          <w:tcPr>
            <w:tcW w:w="1070" w:type="pct"/>
            <w:shd w:val="clear" w:color="auto" w:fill="auto"/>
          </w:tcPr>
          <w:p w14:paraId="2D14DE6B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431" w:type="pct"/>
            <w:shd w:val="clear" w:color="auto" w:fill="auto"/>
          </w:tcPr>
          <w:p w14:paraId="14A58305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2CA0099F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 xml:space="preserve"> и </w:t>
            </w:r>
            <w:proofErr w:type="spellStart"/>
            <w:r w:rsidRPr="009B73A9">
              <w:rPr>
                <w:sz w:val="24"/>
                <w:szCs w:val="24"/>
              </w:rPr>
              <w:t>numba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29DD216" w14:textId="77777777" w:rsidR="005A0E15" w:rsidRPr="009B73A9" w:rsidRDefault="005A0E15" w:rsidP="00535D57">
            <w:pPr>
              <w:pStyle w:val="afe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498" w:type="pct"/>
          </w:tcPr>
          <w:p w14:paraId="02824FA1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4B9147BF" w14:textId="39DA3078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</w:tbl>
    <w:p w14:paraId="5F8019A6" w14:textId="2E3C80CB" w:rsidR="005D7B78" w:rsidRPr="000D2EC0" w:rsidRDefault="0009741A" w:rsidP="000D2EC0">
      <w:pPr>
        <w:pStyle w:val="2"/>
        <w:jc w:val="both"/>
      </w:pPr>
      <w:bookmarkStart w:id="40" w:name="_Toc28560389"/>
      <w:bookmarkStart w:id="41" w:name="_Toc74604625"/>
      <w:bookmarkStart w:id="42" w:name="_Hlk25255127"/>
      <w:bookmarkEnd w:id="39"/>
      <w:r w:rsidRPr="009B73A9">
        <w:t>6.2. Перечень вопросов, заданий, тем для подготовки к текущему контролю</w:t>
      </w:r>
      <w:bookmarkEnd w:id="40"/>
      <w:bookmarkEnd w:id="41"/>
      <w:r w:rsidR="00176605" w:rsidRPr="009B73A9">
        <w:t xml:space="preserve"> </w:t>
      </w:r>
      <w:bookmarkStart w:id="43" w:name="_Hlk121429152"/>
      <w:bookmarkEnd w:id="42"/>
    </w:p>
    <w:p w14:paraId="1BDBEEEA" w14:textId="144CC076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Примерные вопросы к контрольной работе</w:t>
      </w:r>
    </w:p>
    <w:p w14:paraId="6A9D0912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2571EFF3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1F0F1326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205E526D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6B959498" w14:textId="266FFC6B" w:rsidR="00A4260C" w:rsidRPr="005D7B78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64726C66" w14:textId="2C3E8834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</w:t>
      </w:r>
      <w:r w:rsidR="005D7B78">
        <w:rPr>
          <w:b/>
          <w:i/>
          <w:sz w:val="28"/>
          <w:szCs w:val="28"/>
        </w:rPr>
        <w:t>ные</w:t>
      </w:r>
      <w:r w:rsidRPr="009B73A9">
        <w:rPr>
          <w:b/>
          <w:i/>
          <w:sz w:val="28"/>
          <w:szCs w:val="28"/>
        </w:rPr>
        <w:t xml:space="preserve"> задани</w:t>
      </w:r>
      <w:r w:rsidR="005D7B78">
        <w:rPr>
          <w:b/>
          <w:i/>
          <w:sz w:val="28"/>
          <w:szCs w:val="28"/>
        </w:rPr>
        <w:t>я</w:t>
      </w:r>
      <w:r w:rsidRPr="009B73A9">
        <w:rPr>
          <w:b/>
          <w:i/>
          <w:sz w:val="28"/>
          <w:szCs w:val="28"/>
        </w:rPr>
        <w:t xml:space="preserve"> контрольной работы</w:t>
      </w:r>
    </w:p>
    <w:p w14:paraId="106A61CF" w14:textId="4EA01647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5C370AA7" w14:textId="7A065F4C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строк, в которых более 600 значений больше среднего значения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03B55C69" w14:textId="44470920" w:rsidR="003F0D5E" w:rsidRPr="005D7B78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lastRenderedPageBreak/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  <w:bookmarkEnd w:id="43"/>
    </w:p>
    <w:p w14:paraId="09FD5390" w14:textId="77777777" w:rsidR="000D2EC0" w:rsidRDefault="000D2EC0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5FA6C823" w14:textId="02838120" w:rsidR="003F0D5E" w:rsidRPr="005D7B78" w:rsidRDefault="003F0D5E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5D7B78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5D7B78">
        <w:rPr>
          <w:i/>
          <w:sz w:val="28"/>
          <w:szCs w:val="28"/>
        </w:rPr>
        <w:t>щих методических рекомендациях Д</w:t>
      </w:r>
      <w:r w:rsidRPr="005D7B78">
        <w:rPr>
          <w:i/>
          <w:sz w:val="28"/>
          <w:szCs w:val="28"/>
        </w:rPr>
        <w:t>епартамента</w:t>
      </w:r>
      <w:r w:rsidR="002B16E6" w:rsidRPr="005D7B78">
        <w:rPr>
          <w:i/>
          <w:sz w:val="28"/>
          <w:szCs w:val="28"/>
        </w:rPr>
        <w:t xml:space="preserve"> анализа данных и машинного обучения</w:t>
      </w:r>
      <w:r w:rsidR="0050191C" w:rsidRPr="005D7B78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5D7B78">
        <w:rPr>
          <w:i/>
          <w:sz w:val="28"/>
          <w:szCs w:val="28"/>
        </w:rPr>
        <w:t>.</w:t>
      </w:r>
    </w:p>
    <w:p w14:paraId="1C58D610" w14:textId="77777777" w:rsidR="003F0D5E" w:rsidRPr="009B73A9" w:rsidRDefault="003F0D5E" w:rsidP="005D7B78">
      <w:pPr>
        <w:pStyle w:val="1"/>
      </w:pPr>
      <w:bookmarkStart w:id="44" w:name="_Toc28560390"/>
      <w:bookmarkStart w:id="45" w:name="_Toc74604626"/>
      <w:bookmarkStart w:id="46" w:name="_Toc25246599"/>
      <w:bookmarkStart w:id="47" w:name="_Toc25256573"/>
      <w:r w:rsidRPr="009B73A9">
        <w:t>7. Фонд оценочных средств для проведения промежуточной аттестации обучающихся по дисциплине</w:t>
      </w:r>
      <w:bookmarkEnd w:id="44"/>
      <w:bookmarkEnd w:id="45"/>
    </w:p>
    <w:p w14:paraId="2E8F48FD" w14:textId="60357882" w:rsidR="003F0D5E" w:rsidRPr="009B73A9" w:rsidRDefault="003F0D5E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9B73A9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9B73A9">
        <w:rPr>
          <w:b/>
          <w:sz w:val="28"/>
          <w:szCs w:val="28"/>
        </w:rPr>
        <w:t xml:space="preserve"> (перечень компетенций)</w:t>
      </w:r>
      <w:r w:rsidRPr="009B73A9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6DFA4412" w14:textId="38EE52F4" w:rsidR="00C358EF" w:rsidRPr="009B73A9" w:rsidRDefault="003F0D5E" w:rsidP="00535D5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9B73A9">
        <w:rPr>
          <w:b/>
          <w:sz w:val="28"/>
          <w:szCs w:val="28"/>
        </w:rPr>
        <w:t>индикаторов</w:t>
      </w:r>
      <w:r w:rsidRPr="009B73A9">
        <w:rPr>
          <w:b/>
          <w:sz w:val="28"/>
          <w:szCs w:val="28"/>
        </w:rPr>
        <w:t xml:space="preserve"> </w:t>
      </w:r>
      <w:r w:rsidR="00052CFD" w:rsidRPr="009B73A9">
        <w:rPr>
          <w:b/>
          <w:sz w:val="28"/>
          <w:szCs w:val="28"/>
        </w:rPr>
        <w:t>достижения</w:t>
      </w:r>
      <w:r w:rsidRPr="009B73A9">
        <w:rPr>
          <w:b/>
          <w:sz w:val="28"/>
          <w:szCs w:val="28"/>
        </w:rPr>
        <w:t xml:space="preserve"> компетенций, умений и знаний</w:t>
      </w:r>
      <w:bookmarkStart w:id="48" w:name="_Hlk25255353"/>
      <w:bookmarkEnd w:id="46"/>
      <w:bookmarkEnd w:id="47"/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9B73A9" w:rsidRPr="009B73A9" w14:paraId="03EEAA57" w14:textId="77777777" w:rsidTr="003203D4">
        <w:tc>
          <w:tcPr>
            <w:tcW w:w="1838" w:type="dxa"/>
          </w:tcPr>
          <w:bookmarkEnd w:id="48"/>
          <w:p w14:paraId="48B543C0" w14:textId="77777777" w:rsidR="003203D4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77777777" w:rsidR="003203D4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AA5B49A" w14:textId="77777777" w:rsidR="005D7B78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 xml:space="preserve">Типовые контрольные </w:t>
            </w:r>
          </w:p>
          <w:p w14:paraId="06ABB295" w14:textId="42B1D0D8" w:rsidR="003203D4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>задания</w:t>
            </w:r>
          </w:p>
        </w:tc>
      </w:tr>
      <w:tr w:rsidR="009B73A9" w:rsidRPr="009B73A9" w14:paraId="6F5EDB93" w14:textId="77777777" w:rsidTr="005D7B78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7D866" w14:textId="77777777" w:rsidR="00F03B14" w:rsidRPr="005D7B78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5D7B78">
              <w:rPr>
                <w:rFonts w:ascii="Times New Roman" w:hAnsi="Times New Roman"/>
                <w:b/>
              </w:rPr>
              <w:t xml:space="preserve">ПКН-6 </w:t>
            </w:r>
          </w:p>
          <w:p w14:paraId="76098586" w14:textId="1474B60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3A9">
              <w:rPr>
                <w:rFonts w:ascii="Times New Roman" w:eastAsia="Times New Roman" w:hAnsi="Times New Roman"/>
              </w:rPr>
              <w:t>Способность организовывать поиск и сбор информации, ее хранение в структурированном виде, проектировать и реализовывать реля</w:t>
            </w:r>
            <w:r w:rsidRPr="009B73A9">
              <w:rPr>
                <w:rFonts w:ascii="Times New Roman" w:eastAsia="Times New Roman" w:hAnsi="Times New Roman"/>
              </w:rPr>
              <w:lastRenderedPageBreak/>
              <w:t xml:space="preserve">ционные и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нереляционные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базы и хранилища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4F2D" w14:textId="458529E4" w:rsidR="00F03B14" w:rsidRPr="009B73A9" w:rsidRDefault="007A0C4A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1.</w:t>
            </w:r>
            <w:r w:rsidR="00F03B14" w:rsidRPr="009B73A9">
              <w:rPr>
                <w:rFonts w:ascii="Times New Roman" w:eastAsia="Times New Roman" w:hAnsi="Times New Roman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43BB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способы хранения данных с отношениями «один ко многим» и «один к одному».</w:t>
            </w:r>
          </w:p>
          <w:p w14:paraId="384232BA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4B6E67F5" w14:textId="5EA0E295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Уметь:</w:t>
            </w:r>
            <w:r w:rsidRPr="009B73A9">
              <w:rPr>
                <w:rFonts w:ascii="Times New Roman" w:eastAsia="Times New Roman" w:hAnsi="Times New Roman"/>
              </w:rPr>
              <w:t xml:space="preserve"> 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с отношениями «один ко многим» и «один к одному».</w:t>
            </w:r>
          </w:p>
        </w:tc>
        <w:tc>
          <w:tcPr>
            <w:tcW w:w="2876" w:type="dxa"/>
          </w:tcPr>
          <w:p w14:paraId="65971072" w14:textId="6CA33B58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>Сохранить информацию телефонной книги, содержащей отношения «один к одному» и «один ко многим» в формате XML.</w:t>
            </w:r>
          </w:p>
        </w:tc>
      </w:tr>
      <w:tr w:rsidR="009B73A9" w:rsidRPr="009B73A9" w14:paraId="72B38AD0" w14:textId="77777777" w:rsidTr="00D011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A8167" w14:textId="7777777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0E95" w14:textId="7E7B7141" w:rsidR="00F03B14" w:rsidRPr="009B73A9" w:rsidRDefault="007A0C4A" w:rsidP="00D755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</w:t>
            </w:r>
            <w:r w:rsidR="00F03B14" w:rsidRPr="009B73A9">
              <w:rPr>
                <w:rFonts w:ascii="Times New Roman" w:eastAsia="Times New Roman" w:hAnsi="Times New Roman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="00F03B14" w:rsidRPr="009B73A9">
              <w:rPr>
                <w:rFonts w:ascii="Times New Roman" w:eastAsia="Times New Roman" w:hAnsi="Times New Roman"/>
              </w:rPr>
              <w:t>нереляционные</w:t>
            </w:r>
            <w:proofErr w:type="spellEnd"/>
            <w:r w:rsidR="00F03B14" w:rsidRPr="009B73A9">
              <w:rPr>
                <w:rFonts w:ascii="Times New Roman" w:eastAsia="Times New Roman" w:hAnsi="Times New Roman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="00F03B14" w:rsidRPr="009B73A9">
              <w:rPr>
                <w:rFonts w:ascii="Times New Roman" w:eastAsia="Times New Roman" w:hAnsi="Times New Roman"/>
              </w:rPr>
              <w:t>программно</w:t>
            </w:r>
            <w:proofErr w:type="spellEnd"/>
            <w:r w:rsidR="00F03B14" w:rsidRPr="009B73A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2C50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различные технологии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сериализации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>, хранения и чтения данных.</w:t>
            </w:r>
          </w:p>
          <w:p w14:paraId="0FCCB2E9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15B32C85" w14:textId="3AF850D0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Уметь:</w:t>
            </w:r>
            <w:r w:rsidRPr="009B73A9">
              <w:rPr>
                <w:rFonts w:ascii="Times New Roman" w:eastAsia="Times New Roman" w:hAnsi="Times New Roman"/>
              </w:rPr>
              <w:t xml:space="preserve"> 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в популярных универсальных форматах.</w:t>
            </w:r>
          </w:p>
        </w:tc>
        <w:tc>
          <w:tcPr>
            <w:tcW w:w="2876" w:type="dxa"/>
          </w:tcPr>
          <w:p w14:paraId="15BF9B3F" w14:textId="3AF99C3C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B73A9">
              <w:rPr>
                <w:rFonts w:ascii="Times New Roman" w:eastAsia="Times New Roman" w:hAnsi="Times New Roman"/>
              </w:rPr>
              <w:t>Сериализовать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информацию телефонной книги в формате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Pickle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и XML.</w:t>
            </w:r>
          </w:p>
        </w:tc>
      </w:tr>
      <w:tr w:rsidR="00F03B14" w:rsidRPr="009B73A9" w14:paraId="530695E9" w14:textId="77777777" w:rsidTr="00D011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13FFA" w14:textId="7777777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41C0" w14:textId="725FADC0" w:rsidR="00F03B14" w:rsidRPr="009B73A9" w:rsidRDefault="007A0C4A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</w:t>
            </w:r>
            <w:r w:rsidR="00F03B14" w:rsidRPr="009B73A9">
              <w:rPr>
                <w:rFonts w:ascii="Times New Roman" w:eastAsia="Times New Roman" w:hAnsi="Times New Roman"/>
              </w:rPr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EF1A" w14:textId="77777777" w:rsidR="00A4260C" w:rsidRPr="009B73A9" w:rsidRDefault="00A4260C" w:rsidP="00A4260C">
            <w:pPr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подходы к организации структуры данных в форматах CSV, XML и JSON.</w:t>
            </w:r>
          </w:p>
          <w:p w14:paraId="4047B6B3" w14:textId="77777777" w:rsidR="00A4260C" w:rsidRPr="009B73A9" w:rsidRDefault="00A4260C" w:rsidP="00A4260C">
            <w:pPr>
              <w:jc w:val="both"/>
              <w:rPr>
                <w:rFonts w:ascii="Times New Roman" w:eastAsia="Times New Roman" w:hAnsi="Times New Roman"/>
              </w:rPr>
            </w:pPr>
          </w:p>
          <w:p w14:paraId="3FC713D4" w14:textId="1A38CD57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 xml:space="preserve">Уметь: </w:t>
            </w:r>
            <w:r w:rsidRPr="009B73A9">
              <w:rPr>
                <w:rFonts w:ascii="Times New Roman" w:eastAsia="Times New Roman" w:hAnsi="Times New Roman"/>
              </w:rPr>
              <w:t xml:space="preserve">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в форматах CSV, XML и JSON.</w:t>
            </w:r>
          </w:p>
        </w:tc>
        <w:tc>
          <w:tcPr>
            <w:tcW w:w="2876" w:type="dxa"/>
          </w:tcPr>
          <w:p w14:paraId="535084E1" w14:textId="32A70884" w:rsidR="00F03B14" w:rsidRPr="009B73A9" w:rsidRDefault="00A4260C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>Сохранить и прочитать информацию телефонной книги используя формат JSON.</w:t>
            </w:r>
          </w:p>
        </w:tc>
      </w:tr>
    </w:tbl>
    <w:p w14:paraId="6302FA1A" w14:textId="4E9FED2D" w:rsidR="003203D4" w:rsidRPr="009B73A9" w:rsidRDefault="003203D4" w:rsidP="005D7B78">
      <w:pPr>
        <w:spacing w:line="360" w:lineRule="auto"/>
        <w:ind w:right="-286"/>
        <w:rPr>
          <w:b/>
          <w:i/>
        </w:rPr>
      </w:pPr>
    </w:p>
    <w:p w14:paraId="05CAEA83" w14:textId="79DFCD70" w:rsidR="006C1A4A" w:rsidRPr="00125611" w:rsidRDefault="007A0C4A" w:rsidP="00125611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2F44E4" w:rsidRPr="00073CBE">
        <w:rPr>
          <w:b/>
          <w:i/>
          <w:sz w:val="28"/>
          <w:szCs w:val="28"/>
        </w:rPr>
        <w:t xml:space="preserve"> вопросы для подготовки к экзамену</w:t>
      </w:r>
    </w:p>
    <w:p w14:paraId="135EB66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bookmarkStart w:id="49" w:name="_Hlk121429317"/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3388E7C3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262FE2D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161EBC2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34261BA2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34FEF76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B73A9">
        <w:rPr>
          <w:sz w:val="28"/>
          <w:szCs w:val="28"/>
          <w:lang w:val="en-US"/>
        </w:rPr>
        <w:t>Numba</w:t>
      </w:r>
      <w:proofErr w:type="spellEnd"/>
      <w:r w:rsidRPr="009B73A9">
        <w:rPr>
          <w:sz w:val="28"/>
          <w:szCs w:val="28"/>
        </w:rPr>
        <w:t>: принципы работы, базовые примеры использования</w:t>
      </w:r>
    </w:p>
    <w:p w14:paraId="34663DA7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Series</w:t>
      </w:r>
    </w:p>
    <w:p w14:paraId="5158069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</w:p>
    <w:p w14:paraId="390176F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lastRenderedPageBreak/>
        <w:t xml:space="preserve">Объединение данных из нескольких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: общая логика и примеры</w:t>
      </w:r>
    </w:p>
    <w:p w14:paraId="083CDC3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Операция </w:t>
      </w:r>
      <w:proofErr w:type="spellStart"/>
      <w:r w:rsidRPr="009B73A9">
        <w:rPr>
          <w:sz w:val="28"/>
          <w:szCs w:val="28"/>
          <w:lang w:val="en-US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</w:t>
      </w:r>
      <w:r w:rsidRPr="009B73A9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21D8C33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9B73A9">
        <w:rPr>
          <w:sz w:val="28"/>
          <w:szCs w:val="28"/>
        </w:rPr>
        <w:t>Pickle</w:t>
      </w:r>
      <w:proofErr w:type="spellEnd"/>
      <w:r w:rsidRPr="009B73A9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13C6907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43A0090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</w:p>
    <w:p w14:paraId="6D864FEA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Форматы файлов </w:t>
      </w:r>
      <w:r w:rsidRPr="009B73A9">
        <w:rPr>
          <w:sz w:val="28"/>
          <w:szCs w:val="28"/>
          <w:lang w:val="en-US"/>
        </w:rPr>
        <w:t>NPY</w:t>
      </w:r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HDF</w:t>
      </w:r>
      <w:r w:rsidRPr="009B73A9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54B4BB1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базой данных на примере </w:t>
      </w:r>
      <w:r w:rsidRPr="009B73A9">
        <w:rPr>
          <w:sz w:val="28"/>
          <w:szCs w:val="28"/>
          <w:lang w:val="en-US"/>
        </w:rPr>
        <w:t>API</w:t>
      </w:r>
      <w:r w:rsidRPr="009B73A9">
        <w:rPr>
          <w:sz w:val="28"/>
          <w:szCs w:val="28"/>
        </w:rPr>
        <w:t xml:space="preserve"> </w:t>
      </w:r>
      <w:r w:rsidRPr="009B73A9">
        <w:rPr>
          <w:sz w:val="28"/>
          <w:szCs w:val="28"/>
          <w:lang w:val="en-US"/>
        </w:rPr>
        <w:t>SQLite</w:t>
      </w:r>
      <w:r w:rsidRPr="009B73A9">
        <w:rPr>
          <w:sz w:val="28"/>
          <w:szCs w:val="28"/>
        </w:rPr>
        <w:t>, базовые возможности работы с транзакциями</w:t>
      </w:r>
    </w:p>
    <w:p w14:paraId="34796D25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с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помощью </w:t>
      </w:r>
      <w:proofErr w:type="spellStart"/>
      <w:r w:rsidRPr="009B73A9">
        <w:rPr>
          <w:sz w:val="28"/>
          <w:szCs w:val="28"/>
          <w:lang w:val="en-US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</w:t>
      </w:r>
    </w:p>
    <w:p w14:paraId="315CE27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9B73A9">
        <w:rPr>
          <w:sz w:val="28"/>
          <w:szCs w:val="28"/>
          <w:lang w:val="en-US"/>
        </w:rPr>
        <w:t>re</w:t>
      </w:r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</w:t>
      </w:r>
    </w:p>
    <w:p w14:paraId="536971C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Сегментация и </w:t>
      </w:r>
      <w:proofErr w:type="spellStart"/>
      <w:r w:rsidRPr="009B73A9">
        <w:rPr>
          <w:sz w:val="28"/>
          <w:szCs w:val="28"/>
        </w:rPr>
        <w:t>токенезация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r w:rsidRPr="009B73A9">
        <w:rPr>
          <w:sz w:val="28"/>
          <w:szCs w:val="28"/>
          <w:lang w:val="en-US"/>
        </w:rPr>
        <w:t>Python</w:t>
      </w:r>
    </w:p>
    <w:p w14:paraId="0F3FE5F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9B73A9">
        <w:rPr>
          <w:sz w:val="28"/>
          <w:szCs w:val="28"/>
          <w:lang w:val="en-US"/>
        </w:rPr>
        <w:t>Python</w:t>
      </w:r>
    </w:p>
    <w:p w14:paraId="72E60047" w14:textId="3744588A" w:rsidR="00C00869" w:rsidRPr="00535D57" w:rsidRDefault="00A4260C" w:rsidP="00D31C8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 xml:space="preserve">;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>-</w:t>
      </w:r>
      <w:r w:rsidRPr="009B73A9">
        <w:rPr>
          <w:sz w:val="28"/>
          <w:szCs w:val="28"/>
          <w:lang w:val="en-US"/>
        </w:rPr>
        <w:t>IDF</w:t>
      </w:r>
      <w:bookmarkEnd w:id="49"/>
    </w:p>
    <w:p w14:paraId="72D9E839" w14:textId="77777777" w:rsidR="002D6C2A" w:rsidRPr="00891885" w:rsidRDefault="002D6C2A" w:rsidP="002D6C2A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2CAECF17" w14:textId="77777777" w:rsidR="002D6C2A" w:rsidRPr="00891885" w:rsidRDefault="002D6C2A" w:rsidP="002D6C2A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5587909D" w14:textId="62D204E6" w:rsidR="00907D33" w:rsidRPr="00535D57" w:rsidRDefault="002D6C2A">
      <w:pPr>
        <w:pStyle w:val="afe"/>
        <w:widowControl/>
        <w:numPr>
          <w:ilvl w:val="0"/>
          <w:numId w:val="23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35D57">
        <w:rPr>
          <w:b/>
          <w:sz w:val="28"/>
          <w:szCs w:val="28"/>
        </w:rPr>
        <w:t>(20 баллов)</w:t>
      </w:r>
      <w:r w:rsidRPr="002C1F48">
        <w:rPr>
          <w:sz w:val="28"/>
          <w:szCs w:val="28"/>
        </w:rPr>
        <w:t xml:space="preserve"> </w:t>
      </w:r>
      <w:r w:rsidRPr="00832630">
        <w:rPr>
          <w:sz w:val="28"/>
          <w:szCs w:val="28"/>
        </w:rPr>
        <w:t xml:space="preserve">Организация массивов в </w:t>
      </w:r>
      <w:proofErr w:type="spellStart"/>
      <w:r w:rsidRPr="00832630">
        <w:rPr>
          <w:sz w:val="28"/>
          <w:szCs w:val="28"/>
        </w:rPr>
        <w:t>NumPy</w:t>
      </w:r>
      <w:proofErr w:type="spellEnd"/>
      <w:r w:rsidRPr="00832630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6D9E1264" w14:textId="77777777" w:rsidR="002D6C2A" w:rsidRDefault="002D6C2A" w:rsidP="002D6C2A">
      <w:pPr>
        <w:pStyle w:val="afe"/>
        <w:widowControl/>
        <w:numPr>
          <w:ilvl w:val="0"/>
          <w:numId w:val="23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35D57">
        <w:rPr>
          <w:b/>
          <w:sz w:val="28"/>
          <w:szCs w:val="28"/>
        </w:rPr>
        <w:t xml:space="preserve"> 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D56045">
        <w:rPr>
          <w:sz w:val="28"/>
          <w:szCs w:val="28"/>
        </w:rPr>
        <w:t>Датасет</w:t>
      </w:r>
      <w:proofErr w:type="spellEnd"/>
      <w:r w:rsidRPr="00D56045">
        <w:rPr>
          <w:sz w:val="28"/>
          <w:szCs w:val="28"/>
        </w:rPr>
        <w:t xml:space="preserve">: </w:t>
      </w:r>
      <w:proofErr w:type="spellStart"/>
      <w:r w:rsidRPr="00D56045">
        <w:rPr>
          <w:sz w:val="28"/>
          <w:szCs w:val="28"/>
        </w:rPr>
        <w:t>Chinook_Sqlite.sqlite</w:t>
      </w:r>
      <w:proofErr w:type="spellEnd"/>
      <w:r w:rsidRPr="00D56045">
        <w:rPr>
          <w:sz w:val="28"/>
          <w:szCs w:val="28"/>
        </w:rPr>
        <w:t xml:space="preserve"> </w:t>
      </w:r>
    </w:p>
    <w:p w14:paraId="643467CF" w14:textId="77777777" w:rsidR="002D6C2A" w:rsidRPr="00D56045" w:rsidRDefault="002D6C2A" w:rsidP="002D6C2A">
      <w:pPr>
        <w:pStyle w:val="afe"/>
        <w:widowControl/>
        <w:autoSpaceDE/>
        <w:autoSpaceDN/>
        <w:adjustRightInd/>
        <w:spacing w:after="160" w:line="360" w:lineRule="auto"/>
        <w:ind w:left="720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С помощью кода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>:</w:t>
      </w:r>
    </w:p>
    <w:p w14:paraId="497F562D" w14:textId="77777777" w:rsidR="002D6C2A" w:rsidRPr="00D56045" w:rsidRDefault="002D6C2A" w:rsidP="002D6C2A">
      <w:pPr>
        <w:spacing w:after="160" w:line="360" w:lineRule="auto"/>
        <w:ind w:firstLine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1. Которая возвращает все имеющиеся </w:t>
      </w:r>
      <w:proofErr w:type="spellStart"/>
      <w:r w:rsidRPr="00D56045">
        <w:rPr>
          <w:sz w:val="28"/>
          <w:szCs w:val="28"/>
        </w:rPr>
        <w:t>плейлисты</w:t>
      </w:r>
      <w:proofErr w:type="spellEnd"/>
      <w:r w:rsidRPr="00D56045">
        <w:rPr>
          <w:sz w:val="28"/>
          <w:szCs w:val="28"/>
        </w:rPr>
        <w:t xml:space="preserve">. </w:t>
      </w:r>
    </w:p>
    <w:p w14:paraId="3519DE5B" w14:textId="77777777" w:rsidR="002D6C2A" w:rsidRPr="00D56045" w:rsidRDefault="002D6C2A" w:rsidP="002D6C2A">
      <w:pPr>
        <w:spacing w:after="160" w:line="360" w:lineRule="auto"/>
        <w:ind w:left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2. Которая по имени </w:t>
      </w:r>
      <w:proofErr w:type="spellStart"/>
      <w:r w:rsidRPr="00D56045">
        <w:rPr>
          <w:sz w:val="28"/>
          <w:szCs w:val="28"/>
        </w:rPr>
        <w:t>плейлиста</w:t>
      </w:r>
      <w:proofErr w:type="spellEnd"/>
      <w:r w:rsidRPr="00D56045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C741303" w14:textId="77777777" w:rsidR="002D6C2A" w:rsidRPr="00852E55" w:rsidRDefault="002D6C2A" w:rsidP="002D6C2A">
      <w:pPr>
        <w:pStyle w:val="afe"/>
        <w:numPr>
          <w:ilvl w:val="0"/>
          <w:numId w:val="23"/>
        </w:numPr>
        <w:spacing w:after="160" w:line="360" w:lineRule="auto"/>
        <w:contextualSpacing/>
        <w:rPr>
          <w:sz w:val="28"/>
          <w:szCs w:val="28"/>
        </w:rPr>
      </w:pPr>
      <w:r w:rsidRPr="00535D57">
        <w:rPr>
          <w:b/>
          <w:sz w:val="28"/>
          <w:szCs w:val="28"/>
        </w:rPr>
        <w:t>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852E55">
        <w:rPr>
          <w:sz w:val="28"/>
          <w:szCs w:val="28"/>
        </w:rPr>
        <w:t>Датасет</w:t>
      </w:r>
      <w:proofErr w:type="spellEnd"/>
      <w:r w:rsidRPr="00852E55">
        <w:rPr>
          <w:sz w:val="28"/>
          <w:szCs w:val="28"/>
        </w:rPr>
        <w:t>: sp500hst.txt</w:t>
      </w:r>
    </w:p>
    <w:p w14:paraId="5405684B" w14:textId="2CD29670" w:rsidR="002D6C2A" w:rsidRPr="002D6C2A" w:rsidRDefault="002D6C2A" w:rsidP="00535D57">
      <w:pPr>
        <w:pStyle w:val="afe"/>
        <w:spacing w:after="160" w:line="360" w:lineRule="auto"/>
        <w:ind w:left="720"/>
        <w:contextualSpacing/>
      </w:pPr>
      <w:r w:rsidRPr="00852E55">
        <w:rPr>
          <w:sz w:val="28"/>
          <w:szCs w:val="28"/>
        </w:rPr>
        <w:t xml:space="preserve">Создать таблицу, в которой индексом являются даты торгов, столбцами - наименования </w:t>
      </w:r>
      <w:proofErr w:type="spellStart"/>
      <w:r w:rsidRPr="00852E55">
        <w:rPr>
          <w:sz w:val="28"/>
          <w:szCs w:val="28"/>
        </w:rPr>
        <w:t>тикеров</w:t>
      </w:r>
      <w:proofErr w:type="spellEnd"/>
      <w:r w:rsidRPr="00852E55">
        <w:rPr>
          <w:sz w:val="28"/>
          <w:szCs w:val="28"/>
        </w:rPr>
        <w:t xml:space="preserve">, а в ячейках хранятся объемы торгов. Заполнить эту таблицу данными из sp500hst.txt (в случае отсутствия информации для определенных сочетаний </w:t>
      </w:r>
      <w:proofErr w:type="spellStart"/>
      <w:r w:rsidRPr="00852E55">
        <w:rPr>
          <w:sz w:val="28"/>
          <w:szCs w:val="28"/>
        </w:rPr>
        <w:t>тикер</w:t>
      </w:r>
      <w:proofErr w:type="spellEnd"/>
      <w:r w:rsidRPr="00852E55">
        <w:rPr>
          <w:sz w:val="28"/>
          <w:szCs w:val="28"/>
        </w:rPr>
        <w:t>-дата, сохранить в ячейке пустое значение). Сохранить результат в новый CSV файл.</w:t>
      </w:r>
      <w:ins w:id="50" w:author="Евсеева Ирина Владимировна" w:date="2024-06-26T11:08:00Z">
        <w:r w:rsidR="002351AE">
          <w:rPr>
            <w:sz w:val="28"/>
            <w:szCs w:val="28"/>
          </w:rPr>
          <w:t xml:space="preserve"> </w:t>
        </w:r>
      </w:ins>
      <w:bookmarkStart w:id="51" w:name="_GoBack"/>
      <w:bookmarkEnd w:id="51"/>
      <w:r w:rsidRPr="00D56045">
        <w:rPr>
          <w:sz w:val="28"/>
          <w:szCs w:val="28"/>
        </w:rPr>
        <w:t xml:space="preserve">Решить задачу средствами </w:t>
      </w:r>
      <w:proofErr w:type="spellStart"/>
      <w:r w:rsidRPr="00D56045">
        <w:rPr>
          <w:sz w:val="28"/>
          <w:szCs w:val="28"/>
        </w:rPr>
        <w:t>numpy</w:t>
      </w:r>
      <w:proofErr w:type="spellEnd"/>
      <w:r w:rsidRPr="00D56045">
        <w:rPr>
          <w:sz w:val="28"/>
          <w:szCs w:val="28"/>
        </w:rPr>
        <w:t xml:space="preserve"> и/или </w:t>
      </w:r>
      <w:proofErr w:type="spellStart"/>
      <w:r w:rsidRPr="00D56045">
        <w:rPr>
          <w:sz w:val="28"/>
          <w:szCs w:val="28"/>
        </w:rPr>
        <w:t>pandas</w:t>
      </w:r>
      <w:proofErr w:type="spellEnd"/>
      <w:r w:rsidRPr="00D56045">
        <w:rPr>
          <w:sz w:val="28"/>
          <w:szCs w:val="28"/>
        </w:rPr>
        <w:t>.</w:t>
      </w:r>
    </w:p>
    <w:p w14:paraId="5F7DBA3E" w14:textId="50450208" w:rsidR="002C1F48" w:rsidRPr="005D7B78" w:rsidRDefault="0009741A" w:rsidP="005D7B78">
      <w:pPr>
        <w:pStyle w:val="1"/>
        <w:jc w:val="both"/>
      </w:pPr>
      <w:bookmarkStart w:id="52" w:name="_Toc25246602"/>
      <w:bookmarkStart w:id="53" w:name="_Toc25256576"/>
      <w:bookmarkStart w:id="54" w:name="_Toc28560391"/>
      <w:bookmarkStart w:id="55" w:name="_Toc74604627"/>
      <w:r w:rsidRPr="009B73A9">
        <w:t>8</w:t>
      </w:r>
      <w:r w:rsidRPr="009B73A9">
        <w:rPr>
          <w:sz w:val="24"/>
          <w:szCs w:val="24"/>
        </w:rPr>
        <w:t xml:space="preserve">. </w:t>
      </w:r>
      <w:r w:rsidRPr="009B73A9">
        <w:t>Перечень основной и дополнительной учебной литературы</w:t>
      </w:r>
      <w:bookmarkEnd w:id="52"/>
      <w:bookmarkEnd w:id="53"/>
      <w:r w:rsidR="003D64AB" w:rsidRPr="009B73A9">
        <w:t>, необходимой для освоения дисциплины</w:t>
      </w:r>
      <w:bookmarkStart w:id="56" w:name="_Toc28560392"/>
      <w:bookmarkStart w:id="57" w:name="_Toc74604628"/>
      <w:bookmarkEnd w:id="54"/>
      <w:bookmarkEnd w:id="55"/>
    </w:p>
    <w:p w14:paraId="0E6D0E5C" w14:textId="7D489C34" w:rsidR="007A0C4A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Основная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2EBB2F8" w14:textId="3D4DC208" w:rsidR="00616BBE" w:rsidRDefault="00E34013" w:rsidP="00E34013">
      <w:pPr>
        <w:numPr>
          <w:ilvl w:val="0"/>
          <w:numId w:val="12"/>
        </w:numPr>
        <w:tabs>
          <w:tab w:val="clear" w:pos="2771"/>
          <w:tab w:val="num" w:pos="709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34013">
        <w:rPr>
          <w:sz w:val="28"/>
          <w:szCs w:val="28"/>
        </w:rPr>
        <w:t>данных :</w:t>
      </w:r>
      <w:proofErr w:type="gramEnd"/>
      <w:r w:rsidRPr="00E34013">
        <w:rPr>
          <w:sz w:val="28"/>
          <w:szCs w:val="28"/>
        </w:rPr>
        <w:t xml:space="preserve"> учебное пособие / В. Д. </w:t>
      </w: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. - </w:t>
      </w:r>
      <w:proofErr w:type="gramStart"/>
      <w:r w:rsidRPr="00E34013">
        <w:rPr>
          <w:sz w:val="28"/>
          <w:szCs w:val="28"/>
        </w:rPr>
        <w:t>Москва :</w:t>
      </w:r>
      <w:proofErr w:type="gramEnd"/>
      <w:r w:rsidRPr="00E34013">
        <w:rPr>
          <w:sz w:val="28"/>
          <w:szCs w:val="28"/>
        </w:rPr>
        <w:t xml:space="preserve"> РИОР : ИНФРА-М, 2021. - 296 с. - ЭБС ZNANIUM.com. - URL: https://znanium.com/catalog/pro</w:t>
      </w:r>
      <w:r>
        <w:rPr>
          <w:sz w:val="28"/>
          <w:szCs w:val="28"/>
        </w:rPr>
        <w:t xml:space="preserve">duct/1230215 (дата обращения: </w:t>
      </w:r>
      <w:r w:rsidR="00E01D51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E01D51">
        <w:rPr>
          <w:sz w:val="28"/>
          <w:szCs w:val="28"/>
        </w:rPr>
        <w:t>1</w:t>
      </w:r>
      <w:r>
        <w:rPr>
          <w:sz w:val="28"/>
          <w:szCs w:val="28"/>
        </w:rPr>
        <w:t>1.2023</w:t>
      </w:r>
      <w:r w:rsidRPr="00E34013">
        <w:rPr>
          <w:sz w:val="28"/>
          <w:szCs w:val="28"/>
        </w:rPr>
        <w:t xml:space="preserve">). – </w:t>
      </w:r>
      <w:proofErr w:type="gramStart"/>
      <w:r w:rsidRPr="00E34013">
        <w:rPr>
          <w:sz w:val="28"/>
          <w:szCs w:val="28"/>
        </w:rPr>
        <w:t>Текст</w:t>
      </w:r>
      <w:r w:rsidR="00E01D51">
        <w:rPr>
          <w:sz w:val="28"/>
          <w:szCs w:val="28"/>
        </w:rPr>
        <w:t xml:space="preserve"> </w:t>
      </w:r>
      <w:r w:rsidRPr="00E34013">
        <w:rPr>
          <w:sz w:val="28"/>
          <w:szCs w:val="28"/>
        </w:rPr>
        <w:t>:</w:t>
      </w:r>
      <w:proofErr w:type="gramEnd"/>
      <w:r w:rsidRPr="00E34013">
        <w:rPr>
          <w:sz w:val="28"/>
          <w:szCs w:val="28"/>
        </w:rPr>
        <w:t xml:space="preserve"> электронный.</w:t>
      </w:r>
    </w:p>
    <w:p w14:paraId="35E7F58D" w14:textId="2F4EE5E7" w:rsidR="00D92ACB" w:rsidRDefault="00D92ACB" w:rsidP="00535D57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</w:p>
    <w:p w14:paraId="00D6980D" w14:textId="77777777" w:rsidR="00D92ACB" w:rsidRDefault="00D92ACB" w:rsidP="00535D57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</w:p>
    <w:p w14:paraId="1BE2466D" w14:textId="3549D327" w:rsidR="00D306FA" w:rsidRPr="005D7B78" w:rsidRDefault="00D306FA" w:rsidP="00D306FA">
      <w:pPr>
        <w:numPr>
          <w:ilvl w:val="0"/>
          <w:numId w:val="12"/>
        </w:numPr>
        <w:tabs>
          <w:tab w:val="clear" w:pos="2771"/>
          <w:tab w:val="left" w:pos="1134"/>
          <w:tab w:val="num" w:pos="3119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D306FA">
        <w:rPr>
          <w:sz w:val="28"/>
          <w:szCs w:val="28"/>
        </w:rPr>
        <w:lastRenderedPageBreak/>
        <w:t xml:space="preserve">Коротеев, М. В. Основы машинного обучения на </w:t>
      </w:r>
      <w:proofErr w:type="spellStart"/>
      <w:proofErr w:type="gramStart"/>
      <w:r w:rsidRPr="00D306FA">
        <w:rPr>
          <w:sz w:val="28"/>
          <w:szCs w:val="28"/>
        </w:rPr>
        <w:t>Python</w:t>
      </w:r>
      <w:proofErr w:type="spellEnd"/>
      <w:r w:rsidRPr="00D306FA">
        <w:rPr>
          <w:sz w:val="28"/>
          <w:szCs w:val="28"/>
        </w:rPr>
        <w:t xml:space="preserve"> :</w:t>
      </w:r>
      <w:proofErr w:type="gramEnd"/>
      <w:r w:rsidRPr="00D306FA">
        <w:rPr>
          <w:sz w:val="28"/>
          <w:szCs w:val="28"/>
        </w:rPr>
        <w:t xml:space="preserve"> учебник / М. В. Коротеев. — </w:t>
      </w:r>
      <w:proofErr w:type="gramStart"/>
      <w:r w:rsidRPr="00D306FA">
        <w:rPr>
          <w:sz w:val="28"/>
          <w:szCs w:val="28"/>
        </w:rPr>
        <w:t>Москва :</w:t>
      </w:r>
      <w:proofErr w:type="gramEnd"/>
      <w:r w:rsidRPr="00D306FA">
        <w:rPr>
          <w:sz w:val="28"/>
          <w:szCs w:val="28"/>
        </w:rPr>
        <w:t xml:space="preserve"> </w:t>
      </w:r>
      <w:proofErr w:type="spellStart"/>
      <w:r w:rsidRPr="00D306FA">
        <w:rPr>
          <w:sz w:val="28"/>
          <w:szCs w:val="28"/>
        </w:rPr>
        <w:t>КноРус</w:t>
      </w:r>
      <w:proofErr w:type="spellEnd"/>
      <w:r w:rsidRPr="00D306FA">
        <w:rPr>
          <w:sz w:val="28"/>
          <w:szCs w:val="28"/>
        </w:rPr>
        <w:t>, 2024. — 431 с. — ЭБС BOOK.ru. — URL: https://book.ru</w:t>
      </w:r>
      <w:r>
        <w:rPr>
          <w:sz w:val="28"/>
          <w:szCs w:val="28"/>
        </w:rPr>
        <w:t>/book/952751 (дата обращения: 07</w:t>
      </w:r>
      <w:r w:rsidRPr="00D306FA">
        <w:rPr>
          <w:sz w:val="28"/>
          <w:szCs w:val="28"/>
        </w:rPr>
        <w:t xml:space="preserve">.11.2023). — </w:t>
      </w:r>
      <w:proofErr w:type="gramStart"/>
      <w:r w:rsidRPr="00D306FA">
        <w:rPr>
          <w:sz w:val="28"/>
          <w:szCs w:val="28"/>
        </w:rPr>
        <w:t>Текст :</w:t>
      </w:r>
      <w:proofErr w:type="gramEnd"/>
      <w:r w:rsidRPr="00D306FA">
        <w:rPr>
          <w:sz w:val="28"/>
          <w:szCs w:val="28"/>
        </w:rPr>
        <w:t xml:space="preserve"> электронный.</w:t>
      </w:r>
    </w:p>
    <w:p w14:paraId="62FE16A6" w14:textId="561D362A" w:rsidR="007A0C4A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Дополнительная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96DE048" w14:textId="672FF6A6" w:rsidR="00616BBE" w:rsidRPr="009B73A9" w:rsidRDefault="00B056AC" w:rsidP="005D7B78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B73A9">
        <w:rPr>
          <w:sz w:val="28"/>
          <w:szCs w:val="28"/>
        </w:rPr>
        <w:t>пра</w:t>
      </w:r>
      <w:r w:rsidR="000C7AAA" w:rsidRPr="009B73A9">
        <w:rPr>
          <w:sz w:val="28"/>
          <w:szCs w:val="28"/>
        </w:rPr>
        <w:t>ктикум :</w:t>
      </w:r>
      <w:proofErr w:type="gramEnd"/>
      <w:r w:rsidR="000C7AAA" w:rsidRPr="009B73A9">
        <w:rPr>
          <w:sz w:val="28"/>
          <w:szCs w:val="28"/>
        </w:rPr>
        <w:t xml:space="preserve"> учебное пособие</w:t>
      </w:r>
      <w:r w:rsidRPr="009B73A9">
        <w:rPr>
          <w:sz w:val="28"/>
          <w:szCs w:val="28"/>
        </w:rPr>
        <w:t xml:space="preserve"> / И. А. Наг</w:t>
      </w:r>
      <w:r w:rsidR="000C7AAA" w:rsidRPr="009B73A9">
        <w:rPr>
          <w:sz w:val="28"/>
          <w:szCs w:val="28"/>
        </w:rPr>
        <w:t xml:space="preserve">аева, И. А. Кузнецов. – </w:t>
      </w:r>
      <w:proofErr w:type="gramStart"/>
      <w:r w:rsidR="000C7AAA" w:rsidRPr="009B73A9">
        <w:rPr>
          <w:sz w:val="28"/>
          <w:szCs w:val="28"/>
        </w:rPr>
        <w:t xml:space="preserve">Москва </w:t>
      </w:r>
      <w:r w:rsidR="00E01D51">
        <w:rPr>
          <w:sz w:val="28"/>
          <w:szCs w:val="28"/>
        </w:rPr>
        <w:t>:</w:t>
      </w:r>
      <w:proofErr w:type="gramEnd"/>
      <w:r w:rsidRPr="009B73A9">
        <w:rPr>
          <w:sz w:val="28"/>
          <w:szCs w:val="28"/>
        </w:rPr>
        <w:t xml:space="preserve"> Берлин : </w:t>
      </w:r>
      <w:proofErr w:type="spellStart"/>
      <w:r w:rsidRPr="009B73A9">
        <w:rPr>
          <w:sz w:val="28"/>
          <w:szCs w:val="28"/>
        </w:rPr>
        <w:t>Д</w:t>
      </w:r>
      <w:r w:rsidR="000C7AAA" w:rsidRPr="009B73A9">
        <w:rPr>
          <w:sz w:val="28"/>
          <w:szCs w:val="28"/>
        </w:rPr>
        <w:t>ирект</w:t>
      </w:r>
      <w:proofErr w:type="spellEnd"/>
      <w:r w:rsidR="000C7AAA" w:rsidRPr="009B73A9">
        <w:rPr>
          <w:sz w:val="28"/>
          <w:szCs w:val="28"/>
        </w:rPr>
        <w:t xml:space="preserve">-Медиа, 2021. – 169 с. – ЭБС Университетская библиотека </w:t>
      </w:r>
      <w:r w:rsidR="000C7AAA" w:rsidRPr="009B73A9">
        <w:rPr>
          <w:sz w:val="28"/>
          <w:szCs w:val="28"/>
          <w:lang w:val="en-US"/>
        </w:rPr>
        <w:t>ONLINE</w:t>
      </w:r>
      <w:r w:rsidRPr="009B73A9">
        <w:rPr>
          <w:sz w:val="28"/>
          <w:szCs w:val="28"/>
        </w:rPr>
        <w:t xml:space="preserve">. – URL: https://biblioclub.ru/index.php?page=book&amp;id=598404 (дата </w:t>
      </w:r>
      <w:r w:rsidR="00E34013">
        <w:rPr>
          <w:sz w:val="28"/>
          <w:szCs w:val="28"/>
        </w:rPr>
        <w:t xml:space="preserve">обращения: </w:t>
      </w:r>
      <w:r w:rsidR="00E01D51">
        <w:rPr>
          <w:sz w:val="28"/>
          <w:szCs w:val="28"/>
        </w:rPr>
        <w:t>0</w:t>
      </w:r>
      <w:r w:rsidR="00E34013">
        <w:rPr>
          <w:sz w:val="28"/>
          <w:szCs w:val="28"/>
        </w:rPr>
        <w:t>7.</w:t>
      </w:r>
      <w:r w:rsidR="00E01D51">
        <w:rPr>
          <w:sz w:val="28"/>
          <w:szCs w:val="28"/>
        </w:rPr>
        <w:t>1</w:t>
      </w:r>
      <w:r w:rsidR="00E34013">
        <w:rPr>
          <w:sz w:val="28"/>
          <w:szCs w:val="28"/>
        </w:rPr>
        <w:t>1.2023</w:t>
      </w:r>
      <w:r w:rsidR="000C7AAA" w:rsidRPr="009B73A9">
        <w:rPr>
          <w:sz w:val="28"/>
          <w:szCs w:val="28"/>
        </w:rPr>
        <w:t>)</w:t>
      </w:r>
      <w:r w:rsidRPr="009B73A9">
        <w:rPr>
          <w:sz w:val="28"/>
          <w:szCs w:val="28"/>
        </w:rPr>
        <w:t xml:space="preserve">. – </w:t>
      </w:r>
      <w:proofErr w:type="gramStart"/>
      <w:r w:rsidRPr="009B73A9">
        <w:rPr>
          <w:sz w:val="28"/>
          <w:szCs w:val="28"/>
        </w:rPr>
        <w:t>Текст :</w:t>
      </w:r>
      <w:proofErr w:type="gramEnd"/>
      <w:r w:rsidRPr="009B73A9">
        <w:rPr>
          <w:sz w:val="28"/>
          <w:szCs w:val="28"/>
        </w:rPr>
        <w:t xml:space="preserve"> электронный.</w:t>
      </w:r>
    </w:p>
    <w:p w14:paraId="15778F20" w14:textId="77777777" w:rsidR="003D64AB" w:rsidRPr="009B73A9" w:rsidRDefault="003D64AB" w:rsidP="005D7B78">
      <w:pPr>
        <w:pStyle w:val="1"/>
        <w:jc w:val="both"/>
        <w:rPr>
          <w:strike/>
        </w:rPr>
      </w:pPr>
      <w:r w:rsidRPr="009B73A9">
        <w:t>9. Перечень ресурсов информационно-телекоммуникационной сети «Интернет», необходимых для освоения дисциплины</w:t>
      </w:r>
      <w:bookmarkEnd w:id="56"/>
      <w:bookmarkEnd w:id="57"/>
    </w:p>
    <w:p w14:paraId="61F9DA52" w14:textId="4D08CBC4" w:rsidR="000C7AAA" w:rsidRPr="009B73A9" w:rsidRDefault="0009741A" w:rsidP="005D7B78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 xml:space="preserve"> </w:t>
      </w:r>
      <w:bookmarkStart w:id="58" w:name="_Toc25246604"/>
      <w:bookmarkStart w:id="59" w:name="_Toc25256577"/>
      <w:bookmarkStart w:id="60" w:name="_Toc28560393"/>
      <w:bookmarkStart w:id="61" w:name="_Toc74604629"/>
      <w:r w:rsidR="000C7AAA" w:rsidRPr="009B73A9">
        <w:rPr>
          <w:bCs/>
          <w:sz w:val="28"/>
          <w:szCs w:val="28"/>
        </w:rPr>
        <w:t>1.</w:t>
      </w:r>
      <w:r w:rsidR="000C7AAA" w:rsidRPr="009B73A9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2.</w:t>
      </w:r>
      <w:r w:rsidRPr="009B73A9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3.</w:t>
      </w:r>
      <w:r w:rsidRPr="009B73A9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17040ED" w:rsidR="000C7AAA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4.</w:t>
      </w:r>
      <w:r w:rsidRPr="009B73A9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9B73A9">
        <w:rPr>
          <w:bCs/>
          <w:sz w:val="28"/>
          <w:szCs w:val="28"/>
        </w:rPr>
        <w:t>Znanium</w:t>
      </w:r>
      <w:proofErr w:type="spellEnd"/>
      <w:r w:rsidRPr="009B73A9">
        <w:rPr>
          <w:bCs/>
          <w:sz w:val="28"/>
          <w:szCs w:val="28"/>
        </w:rPr>
        <w:t xml:space="preserve"> </w:t>
      </w:r>
      <w:hyperlink r:id="rId8" w:history="1">
        <w:r w:rsidR="00E34013" w:rsidRPr="005D17DF">
          <w:rPr>
            <w:rStyle w:val="af6"/>
            <w:bCs/>
            <w:sz w:val="28"/>
            <w:szCs w:val="28"/>
          </w:rPr>
          <w:t>http://www.znanium.com</w:t>
        </w:r>
      </w:hyperlink>
    </w:p>
    <w:p w14:paraId="388570E0" w14:textId="4641B18B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E34013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724819A3" w14:textId="5F500A63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E34013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530C815E" w14:textId="29EC0F16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E34013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21CBD66E" w14:textId="664B1194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E34013">
        <w:rPr>
          <w:bCs/>
          <w:sz w:val="28"/>
          <w:szCs w:val="28"/>
        </w:rPr>
        <w:t xml:space="preserve">Деловая онлайн-библиотека </w:t>
      </w:r>
      <w:proofErr w:type="spellStart"/>
      <w:r w:rsidRPr="00E34013">
        <w:rPr>
          <w:bCs/>
          <w:sz w:val="28"/>
          <w:szCs w:val="28"/>
        </w:rPr>
        <w:t>Alpina</w:t>
      </w:r>
      <w:proofErr w:type="spellEnd"/>
      <w:r w:rsidRPr="00E34013">
        <w:rPr>
          <w:bCs/>
          <w:sz w:val="28"/>
          <w:szCs w:val="28"/>
        </w:rPr>
        <w:t xml:space="preserve"> </w:t>
      </w:r>
      <w:proofErr w:type="spellStart"/>
      <w:r w:rsidRPr="00E34013">
        <w:rPr>
          <w:bCs/>
          <w:sz w:val="28"/>
          <w:szCs w:val="28"/>
        </w:rPr>
        <w:t>Digital</w:t>
      </w:r>
      <w:proofErr w:type="spellEnd"/>
      <w:r w:rsidRPr="00E34013">
        <w:rPr>
          <w:bCs/>
          <w:sz w:val="28"/>
          <w:szCs w:val="28"/>
        </w:rPr>
        <w:t xml:space="preserve"> http://lib.alpinadigital.ru/</w:t>
      </w:r>
    </w:p>
    <w:p w14:paraId="2A3F58FB" w14:textId="473D1D28" w:rsidR="00E34013" w:rsidRPr="009B73A9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E34013">
        <w:rPr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2086B8A0" w14:textId="70F5DEF3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proofErr w:type="spellStart"/>
      <w:r w:rsidR="00616BBE" w:rsidRPr="009B73A9">
        <w:rPr>
          <w:sz w:val="28"/>
          <w:szCs w:val="28"/>
        </w:rPr>
        <w:t>Pylru</w:t>
      </w:r>
      <w:proofErr w:type="spellEnd"/>
      <w:r w:rsidR="00616BBE" w:rsidRPr="009B73A9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9B73A9">
          <w:rPr>
            <w:sz w:val="28"/>
            <w:szCs w:val="28"/>
          </w:rPr>
          <w:t>https://pypi.python.org/pypi/pylru</w:t>
        </w:r>
      </w:hyperlink>
      <w:r w:rsidR="00616BBE" w:rsidRPr="009B73A9">
        <w:rPr>
          <w:sz w:val="28"/>
          <w:szCs w:val="28"/>
        </w:rPr>
        <w:t xml:space="preserve"> </w:t>
      </w:r>
    </w:p>
    <w:p w14:paraId="6B6597FE" w14:textId="024C11D7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Data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Analysis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Library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9B73A9">
          <w:rPr>
            <w:sz w:val="28"/>
            <w:szCs w:val="28"/>
          </w:rPr>
          <w:t>http://pandas.pydata.org/</w:t>
        </w:r>
      </w:hyperlink>
      <w:r w:rsidR="00616BBE" w:rsidRPr="009B73A9">
        <w:rPr>
          <w:sz w:val="28"/>
          <w:szCs w:val="28"/>
        </w:rPr>
        <w:t xml:space="preserve"> </w:t>
      </w:r>
    </w:p>
    <w:p w14:paraId="3384E6DE" w14:textId="5C5EB62C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Documentation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9B73A9">
          <w:rPr>
            <w:sz w:val="28"/>
            <w:szCs w:val="28"/>
          </w:rPr>
          <w:t>http://python.org/doc/</w:t>
        </w:r>
      </w:hyperlink>
      <w:r w:rsidR="00616BBE" w:rsidRPr="009B73A9">
        <w:rPr>
          <w:sz w:val="28"/>
          <w:szCs w:val="28"/>
        </w:rPr>
        <w:t xml:space="preserve"> </w:t>
      </w:r>
    </w:p>
    <w:p w14:paraId="0C99B0FD" w14:textId="5E1FBE08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Python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Standard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Library</w:t>
      </w:r>
      <w:proofErr w:type="spellEnd"/>
      <w:r w:rsidRPr="00E34013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E34013">
          <w:rPr>
            <w:sz w:val="28"/>
            <w:szCs w:val="28"/>
          </w:rPr>
          <w:t>https://docs.python.org/2/library/</w:t>
        </w:r>
      </w:hyperlink>
      <w:r w:rsidRPr="00E34013">
        <w:rPr>
          <w:sz w:val="28"/>
          <w:szCs w:val="28"/>
        </w:rPr>
        <w:t xml:space="preserve"> </w:t>
      </w:r>
    </w:p>
    <w:p w14:paraId="7F278152" w14:textId="23123430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34013">
        <w:rPr>
          <w:sz w:val="28"/>
          <w:szCs w:val="28"/>
          <w:lang w:val="en-US"/>
        </w:rPr>
        <w:t>Scikit</w:t>
      </w:r>
      <w:proofErr w:type="spellEnd"/>
      <w:r w:rsidRPr="00E34013">
        <w:rPr>
          <w:sz w:val="28"/>
          <w:szCs w:val="28"/>
          <w:lang w:val="en-US"/>
        </w:rPr>
        <w:t>-learn Machine Learning in Python [</w:t>
      </w:r>
      <w:r w:rsidRPr="00E34013">
        <w:rPr>
          <w:sz w:val="28"/>
          <w:szCs w:val="28"/>
        </w:rPr>
        <w:t>Электронный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ресурс</w:t>
      </w:r>
      <w:r w:rsidRPr="00E34013">
        <w:rPr>
          <w:sz w:val="28"/>
          <w:szCs w:val="28"/>
          <w:lang w:val="en-US"/>
        </w:rPr>
        <w:t xml:space="preserve">]: </w:t>
      </w:r>
      <w:r w:rsidRPr="00E34013">
        <w:rPr>
          <w:sz w:val="28"/>
          <w:szCs w:val="28"/>
        </w:rPr>
        <w:t>сайт</w:t>
      </w:r>
      <w:r w:rsidRPr="00E34013">
        <w:rPr>
          <w:sz w:val="28"/>
          <w:szCs w:val="28"/>
          <w:lang w:val="en-US"/>
        </w:rPr>
        <w:t xml:space="preserve">. – </w:t>
      </w:r>
      <w:r w:rsidRPr="00E34013">
        <w:rPr>
          <w:sz w:val="28"/>
          <w:szCs w:val="28"/>
        </w:rPr>
        <w:t>Режим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доступа</w:t>
      </w:r>
      <w:r w:rsidRPr="00E34013">
        <w:rPr>
          <w:sz w:val="28"/>
          <w:szCs w:val="28"/>
          <w:lang w:val="en-US"/>
        </w:rPr>
        <w:t xml:space="preserve">:  </w:t>
      </w:r>
      <w:hyperlink r:id="rId13" w:history="1">
        <w:r w:rsidRPr="00E34013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Официальный сайт продукта </w:t>
      </w:r>
      <w:hyperlink r:id="rId14" w:history="1">
        <w:r w:rsidRPr="009B73A9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9B73A9">
          <w:rPr>
            <w:sz w:val="28"/>
            <w:szCs w:val="28"/>
          </w:rPr>
          <w:t>http://www.intuit.ru/</w:t>
        </w:r>
      </w:hyperlink>
    </w:p>
    <w:p w14:paraId="5205C5C2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9B73A9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  <w:lang w:val="en-US"/>
        </w:rPr>
        <w:t xml:space="preserve"> User Guide // </w:t>
      </w:r>
      <w:hyperlink r:id="rId17" w:history="1">
        <w:r w:rsidRPr="009B73A9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>Pandas User Guide http://pandas.pydata.org/pandas-docs/stable/</w:t>
      </w:r>
    </w:p>
    <w:p w14:paraId="0B77365B" w14:textId="77777777" w:rsidR="002C1F48" w:rsidRPr="009B73A9" w:rsidRDefault="002C1F48" w:rsidP="005D7B78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9B73A9" w:rsidRDefault="0009741A" w:rsidP="005D7B78">
      <w:pPr>
        <w:suppressAutoHyphens/>
        <w:spacing w:before="240" w:after="240" w:line="360" w:lineRule="auto"/>
        <w:jc w:val="both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8"/>
      <w:bookmarkEnd w:id="59"/>
      <w:bookmarkEnd w:id="60"/>
      <w:bookmarkEnd w:id="61"/>
    </w:p>
    <w:p w14:paraId="19E9A70A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9B73A9">
        <w:rPr>
          <w:sz w:val="28"/>
          <w:szCs w:val="28"/>
        </w:rPr>
        <w:t>моменты с тем, чтобы</w:t>
      </w:r>
      <w:r w:rsidRPr="009B73A9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lastRenderedPageBreak/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24497F85" w14:textId="0BC528A6" w:rsidR="007A0C4A" w:rsidRPr="009B73A9" w:rsidRDefault="0009741A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9B73A9" w:rsidRDefault="003D64AB" w:rsidP="005D7B78">
      <w:pPr>
        <w:pStyle w:val="1"/>
        <w:jc w:val="both"/>
      </w:pPr>
      <w:bookmarkStart w:id="62" w:name="_Toc28560394"/>
      <w:bookmarkStart w:id="63" w:name="_Toc74604630"/>
      <w:bookmarkStart w:id="64" w:name="_Toc25246606"/>
      <w:bookmarkStart w:id="65" w:name="_Toc25256579"/>
      <w:r w:rsidRPr="009B73A9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2"/>
      <w:bookmarkEnd w:id="63"/>
    </w:p>
    <w:p w14:paraId="099CCBCA" w14:textId="36163A16" w:rsidR="005D7B78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6" w:name="_Toc531614950"/>
      <w:bookmarkStart w:id="67" w:name="_Toc531686467"/>
      <w:bookmarkStart w:id="68" w:name="_Toc28560395"/>
      <w:r w:rsidRPr="009B73A9">
        <w:rPr>
          <w:rFonts w:eastAsia="Calibri"/>
          <w:sz w:val="28"/>
          <w:szCs w:val="28"/>
        </w:rPr>
        <w:t xml:space="preserve">11.1. Комплект </w:t>
      </w:r>
      <w:bookmarkStart w:id="69" w:name="_Toc531614953"/>
      <w:bookmarkStart w:id="70" w:name="_Toc531686470"/>
      <w:bookmarkEnd w:id="66"/>
      <w:bookmarkEnd w:id="67"/>
      <w:bookmarkEnd w:id="68"/>
      <w:r w:rsidR="005D7B78">
        <w:rPr>
          <w:rFonts w:eastAsia="Calibri"/>
          <w:sz w:val="28"/>
          <w:szCs w:val="28"/>
        </w:rPr>
        <w:t xml:space="preserve">лицензионного </w:t>
      </w:r>
      <w:r w:rsidR="0050191C" w:rsidRPr="009B73A9">
        <w:rPr>
          <w:rFonts w:eastAsia="Calibri"/>
          <w:sz w:val="28"/>
          <w:szCs w:val="28"/>
        </w:rPr>
        <w:t>программного обеспечения</w:t>
      </w:r>
      <w:r w:rsidR="007A0C4A">
        <w:rPr>
          <w:rFonts w:eastAsia="Calibri"/>
          <w:sz w:val="28"/>
          <w:szCs w:val="28"/>
        </w:rPr>
        <w:t>:</w:t>
      </w:r>
    </w:p>
    <w:p w14:paraId="29ABFC25" w14:textId="73385F4C" w:rsidR="005D7B78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1. Пакет офисных программ</w:t>
      </w:r>
      <w:r w:rsidR="000D2EC0">
        <w:rPr>
          <w:rFonts w:eastAsia="Calibri"/>
          <w:sz w:val="28"/>
          <w:szCs w:val="28"/>
        </w:rPr>
        <w:t>;</w:t>
      </w:r>
    </w:p>
    <w:p w14:paraId="178FAF96" w14:textId="46558624" w:rsidR="005D7B78" w:rsidRPr="009B73A9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2. А</w:t>
      </w:r>
      <w:r w:rsidR="0050191C" w:rsidRPr="009B73A9">
        <w:rPr>
          <w:rFonts w:eastAsia="Calibri"/>
          <w:sz w:val="28"/>
          <w:szCs w:val="28"/>
        </w:rPr>
        <w:t>нтивирус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 w:rsidR="0050191C" w:rsidRPr="009B73A9">
        <w:rPr>
          <w:rFonts w:eastAsia="Calibri"/>
          <w:sz w:val="28"/>
          <w:szCs w:val="28"/>
        </w:rPr>
        <w:t>;</w:t>
      </w:r>
    </w:p>
    <w:p w14:paraId="212A0410" w14:textId="5AD8E2B2" w:rsidR="003D64AB" w:rsidRPr="009B73A9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71" w:name="_Toc28560401"/>
      <w:r w:rsidRPr="009B73A9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9"/>
      <w:bookmarkEnd w:id="70"/>
      <w:bookmarkEnd w:id="71"/>
      <w:r w:rsidR="007A0C4A">
        <w:rPr>
          <w:rFonts w:eastAsia="Calibri"/>
          <w:sz w:val="28"/>
          <w:szCs w:val="28"/>
        </w:rPr>
        <w:t>:</w:t>
      </w:r>
    </w:p>
    <w:p w14:paraId="59CD5BED" w14:textId="2EF4E951" w:rsidR="00073CBE" w:rsidRPr="009B73A9" w:rsidRDefault="00073CBE" w:rsidP="005D7B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0D2EC0">
        <w:rPr>
          <w:rFonts w:eastAsia="Calibri"/>
          <w:bCs/>
          <w:sz w:val="28"/>
          <w:szCs w:val="28"/>
        </w:rPr>
        <w:t>;</w:t>
      </w:r>
    </w:p>
    <w:p w14:paraId="364C7D46" w14:textId="09C7E136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0D2EC0">
        <w:rPr>
          <w:rFonts w:eastAsia="Calibri"/>
          <w:bCs/>
          <w:sz w:val="28"/>
          <w:szCs w:val="28"/>
        </w:rPr>
        <w:t>;</w:t>
      </w:r>
    </w:p>
    <w:p w14:paraId="2F6EA8AB" w14:textId="2064CB3F" w:rsidR="00073CBE" w:rsidRPr="000D2EC0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8" w:history="1"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B73A9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0D2EC0">
        <w:rPr>
          <w:rFonts w:eastAsia="Calibri"/>
          <w:bCs/>
          <w:sz w:val="28"/>
          <w:szCs w:val="28"/>
          <w:u w:val="single"/>
        </w:rPr>
        <w:t>;</w:t>
      </w:r>
    </w:p>
    <w:p w14:paraId="4349717A" w14:textId="4D651C5E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B73A9">
        <w:rPr>
          <w:rFonts w:eastAsia="Calibri"/>
          <w:bCs/>
          <w:sz w:val="28"/>
          <w:szCs w:val="28"/>
          <w:lang w:val="en-US"/>
        </w:rPr>
        <w:t>http</w:t>
      </w:r>
      <w:r w:rsidRPr="009B73A9">
        <w:rPr>
          <w:rFonts w:eastAsia="Calibri"/>
          <w:bCs/>
          <w:sz w:val="28"/>
          <w:szCs w:val="28"/>
        </w:rPr>
        <w:t>://</w:t>
      </w:r>
      <w:r w:rsidRPr="009B73A9">
        <w:rPr>
          <w:rFonts w:eastAsia="Calibri"/>
          <w:bCs/>
          <w:sz w:val="28"/>
          <w:szCs w:val="28"/>
          <w:lang w:val="en-US"/>
        </w:rPr>
        <w:t>www</w:t>
      </w:r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B73A9">
        <w:rPr>
          <w:rFonts w:eastAsia="Calibri"/>
          <w:bCs/>
          <w:sz w:val="28"/>
          <w:szCs w:val="28"/>
        </w:rPr>
        <w:t>/</w:t>
      </w:r>
      <w:r w:rsidR="000D2EC0">
        <w:rPr>
          <w:rFonts w:eastAsia="Calibri"/>
          <w:bCs/>
          <w:sz w:val="28"/>
          <w:szCs w:val="28"/>
        </w:rPr>
        <w:t>;</w:t>
      </w:r>
    </w:p>
    <w:p w14:paraId="6CA60C77" w14:textId="0DBF3A88" w:rsidR="00D35306" w:rsidRPr="009B73A9" w:rsidRDefault="003D64AB" w:rsidP="00535D57">
      <w:pPr>
        <w:spacing w:line="360" w:lineRule="auto"/>
        <w:rPr>
          <w:rFonts w:eastAsia="Calibri"/>
          <w:sz w:val="28"/>
          <w:szCs w:val="28"/>
        </w:rPr>
      </w:pPr>
      <w:r w:rsidRPr="009B73A9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7A0C4A">
        <w:rPr>
          <w:rFonts w:eastAsia="Calibri"/>
          <w:sz w:val="28"/>
          <w:szCs w:val="28"/>
        </w:rPr>
        <w:t xml:space="preserve">: </w:t>
      </w:r>
      <w:bookmarkStart w:id="72" w:name="_Toc28560403"/>
      <w:r w:rsidR="00D35306" w:rsidRPr="009B73A9">
        <w:rPr>
          <w:rFonts w:eastAsia="Calibri"/>
          <w:sz w:val="28"/>
          <w:szCs w:val="28"/>
        </w:rPr>
        <w:t>- не используются</w:t>
      </w:r>
      <w:bookmarkEnd w:id="72"/>
      <w:r w:rsidR="000D2EC0">
        <w:rPr>
          <w:rFonts w:eastAsia="Calibri"/>
          <w:sz w:val="28"/>
          <w:szCs w:val="28"/>
        </w:rPr>
        <w:t>.</w:t>
      </w:r>
    </w:p>
    <w:p w14:paraId="393929A4" w14:textId="7C353364" w:rsidR="00EC56E8" w:rsidRPr="009B73A9" w:rsidRDefault="00EC56E8" w:rsidP="005D7B78">
      <w:pPr>
        <w:pStyle w:val="1"/>
        <w:jc w:val="both"/>
      </w:pPr>
      <w:bookmarkStart w:id="73" w:name="_Toc28560404"/>
      <w:bookmarkStart w:id="74" w:name="_Toc74604631"/>
      <w:bookmarkEnd w:id="64"/>
      <w:bookmarkEnd w:id="65"/>
      <w:r w:rsidRPr="009B73A9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73"/>
      <w:bookmarkEnd w:id="74"/>
    </w:p>
    <w:p w14:paraId="60FF4E85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9B73A9" w:rsidSect="00535D57">
      <w:footerReference w:type="even" r:id="rId19"/>
      <w:footerReference w:type="default" r:id="rId20"/>
      <w:footerReference w:type="first" r:id="rId21"/>
      <w:pgSz w:w="11906" w:h="16838"/>
      <w:pgMar w:top="1418" w:right="1133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4F3F6" w14:textId="77777777" w:rsidR="00977DDF" w:rsidRDefault="00977DDF">
      <w:r>
        <w:separator/>
      </w:r>
    </w:p>
  </w:endnote>
  <w:endnote w:type="continuationSeparator" w:id="0">
    <w:p w14:paraId="352A8320" w14:textId="77777777" w:rsidR="00977DDF" w:rsidRDefault="0097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900A3F" w:rsidRDefault="00900A3F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900A3F" w:rsidRDefault="00900A3F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21D4A679" w:rsidR="00900A3F" w:rsidRPr="008A687B" w:rsidRDefault="00900A3F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2351AE">
      <w:rPr>
        <w:rStyle w:val="af2"/>
        <w:noProof/>
        <w:sz w:val="28"/>
        <w:szCs w:val="28"/>
      </w:rPr>
      <w:t>20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900A3F" w:rsidRPr="00643188" w:rsidRDefault="00900A3F" w:rsidP="009B31F6">
    <w:pPr>
      <w:pStyle w:val="a5"/>
      <w:ind w:right="360"/>
      <w:rPr>
        <w:sz w:val="28"/>
        <w:szCs w:val="28"/>
      </w:rPr>
    </w:pPr>
  </w:p>
  <w:p w14:paraId="2510A433" w14:textId="77777777" w:rsidR="00900A3F" w:rsidRPr="00643188" w:rsidRDefault="00900A3F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4A839BCB" w:rsidR="00900A3F" w:rsidRDefault="00900A3F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1AE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900A3F" w:rsidRDefault="00900A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C9D4D" w14:textId="77777777" w:rsidR="00977DDF" w:rsidRDefault="00977DDF">
      <w:r>
        <w:separator/>
      </w:r>
    </w:p>
  </w:footnote>
  <w:footnote w:type="continuationSeparator" w:id="0">
    <w:p w14:paraId="6A0CFE25" w14:textId="77777777" w:rsidR="00977DDF" w:rsidRDefault="00977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5FACCACC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CA2082"/>
    <w:multiLevelType w:val="hybridMultilevel"/>
    <w:tmpl w:val="DE3C5900"/>
    <w:lvl w:ilvl="0" w:tplc="C0FC3F6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21888"/>
    <w:multiLevelType w:val="multilevel"/>
    <w:tmpl w:val="87705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70582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14"/>
  </w:num>
  <w:num w:numId="8">
    <w:abstractNumId w:val="19"/>
  </w:num>
  <w:num w:numId="9">
    <w:abstractNumId w:val="18"/>
  </w:num>
  <w:num w:numId="10">
    <w:abstractNumId w:val="1"/>
  </w:num>
  <w:num w:numId="11">
    <w:abstractNumId w:val="13"/>
  </w:num>
  <w:num w:numId="12">
    <w:abstractNumId w:val="8"/>
  </w:num>
  <w:num w:numId="13">
    <w:abstractNumId w:val="4"/>
  </w:num>
  <w:num w:numId="14">
    <w:abstractNumId w:val="7"/>
  </w:num>
  <w:num w:numId="15">
    <w:abstractNumId w:val="16"/>
  </w:num>
  <w:num w:numId="16">
    <w:abstractNumId w:val="9"/>
  </w:num>
  <w:num w:numId="17">
    <w:abstractNumId w:val="12"/>
  </w:num>
  <w:num w:numId="18">
    <w:abstractNumId w:val="11"/>
  </w:num>
  <w:num w:numId="19">
    <w:abstractNumId w:val="20"/>
  </w:num>
  <w:num w:numId="20">
    <w:abstractNumId w:val="21"/>
  </w:num>
  <w:num w:numId="21">
    <w:abstractNumId w:val="15"/>
  </w:num>
  <w:num w:numId="22">
    <w:abstractNumId w:val="3"/>
  </w:num>
  <w:num w:numId="23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всеева Ирина Владимировна">
    <w15:presenceInfo w15:providerId="AD" w15:userId="S-1-5-21-253769567-97405767-927750060-178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487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A2E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2DE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2EC0"/>
    <w:rsid w:val="000D3CD7"/>
    <w:rsid w:val="000D407B"/>
    <w:rsid w:val="000D40A9"/>
    <w:rsid w:val="000D4608"/>
    <w:rsid w:val="000E0149"/>
    <w:rsid w:val="000E06E9"/>
    <w:rsid w:val="000E3F5B"/>
    <w:rsid w:val="000F3837"/>
    <w:rsid w:val="000F3B00"/>
    <w:rsid w:val="000F63E6"/>
    <w:rsid w:val="000F6846"/>
    <w:rsid w:val="001008F1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189"/>
    <w:rsid w:val="0011622D"/>
    <w:rsid w:val="00120AB2"/>
    <w:rsid w:val="001211E0"/>
    <w:rsid w:val="00121EA3"/>
    <w:rsid w:val="00121FFB"/>
    <w:rsid w:val="001254EB"/>
    <w:rsid w:val="00125611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519C8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40F2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A5C72"/>
    <w:rsid w:val="001B384F"/>
    <w:rsid w:val="001B453F"/>
    <w:rsid w:val="001B4E29"/>
    <w:rsid w:val="001B636F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1AE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D6C2A"/>
    <w:rsid w:val="002E038C"/>
    <w:rsid w:val="002E0E02"/>
    <w:rsid w:val="002E0EF5"/>
    <w:rsid w:val="002E2979"/>
    <w:rsid w:val="002E727F"/>
    <w:rsid w:val="002E7593"/>
    <w:rsid w:val="002F0706"/>
    <w:rsid w:val="002F13E7"/>
    <w:rsid w:val="002F1875"/>
    <w:rsid w:val="002F44E4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4F4E"/>
    <w:rsid w:val="003379AC"/>
    <w:rsid w:val="00340062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2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2C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21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D57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0E15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27D1"/>
    <w:rsid w:val="005D320B"/>
    <w:rsid w:val="005D3CA4"/>
    <w:rsid w:val="005D4CD5"/>
    <w:rsid w:val="005D5B47"/>
    <w:rsid w:val="005D5E86"/>
    <w:rsid w:val="005D72B8"/>
    <w:rsid w:val="005D7B7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18DA"/>
    <w:rsid w:val="00612A55"/>
    <w:rsid w:val="00612D91"/>
    <w:rsid w:val="006131D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50E1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67ABD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0C4A"/>
    <w:rsid w:val="007A1354"/>
    <w:rsid w:val="007A26DF"/>
    <w:rsid w:val="007A3AB5"/>
    <w:rsid w:val="007A563A"/>
    <w:rsid w:val="007A584E"/>
    <w:rsid w:val="007A7158"/>
    <w:rsid w:val="007A7486"/>
    <w:rsid w:val="007A7992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46E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339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3B7F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5BFB"/>
    <w:rsid w:val="008173D0"/>
    <w:rsid w:val="00820843"/>
    <w:rsid w:val="00822042"/>
    <w:rsid w:val="00822E85"/>
    <w:rsid w:val="00823AAF"/>
    <w:rsid w:val="008272DA"/>
    <w:rsid w:val="008308E8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73B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03A5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6B8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62CE"/>
    <w:rsid w:val="008E7B89"/>
    <w:rsid w:val="008F30A3"/>
    <w:rsid w:val="008F3E0C"/>
    <w:rsid w:val="008F443B"/>
    <w:rsid w:val="008F4906"/>
    <w:rsid w:val="008F66A5"/>
    <w:rsid w:val="008F6968"/>
    <w:rsid w:val="00900A3F"/>
    <w:rsid w:val="00900DBA"/>
    <w:rsid w:val="00900F20"/>
    <w:rsid w:val="00904F4A"/>
    <w:rsid w:val="00905325"/>
    <w:rsid w:val="009064B1"/>
    <w:rsid w:val="00907D33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77DDF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3A9"/>
    <w:rsid w:val="009B7A0B"/>
    <w:rsid w:val="009C1743"/>
    <w:rsid w:val="009C25BD"/>
    <w:rsid w:val="009C4CFA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27D"/>
    <w:rsid w:val="009D659F"/>
    <w:rsid w:val="009D6661"/>
    <w:rsid w:val="009E2023"/>
    <w:rsid w:val="009E2E28"/>
    <w:rsid w:val="009E34F3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1C20"/>
    <w:rsid w:val="00A4260C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1A5D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D4D18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0869"/>
    <w:rsid w:val="00C05DC4"/>
    <w:rsid w:val="00C05FE2"/>
    <w:rsid w:val="00C06133"/>
    <w:rsid w:val="00C0796B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58EF"/>
    <w:rsid w:val="00C360CE"/>
    <w:rsid w:val="00C36FAC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21F7"/>
    <w:rsid w:val="00C74E86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6D7"/>
    <w:rsid w:val="00CA3999"/>
    <w:rsid w:val="00CA57E1"/>
    <w:rsid w:val="00CB1977"/>
    <w:rsid w:val="00CB19ED"/>
    <w:rsid w:val="00CB361D"/>
    <w:rsid w:val="00CB46A1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D7FE6"/>
    <w:rsid w:val="00CE0A7C"/>
    <w:rsid w:val="00CE1840"/>
    <w:rsid w:val="00CE18E4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14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06FA"/>
    <w:rsid w:val="00D31C83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555C"/>
    <w:rsid w:val="00D76AD1"/>
    <w:rsid w:val="00D76EC5"/>
    <w:rsid w:val="00D778BA"/>
    <w:rsid w:val="00D81DFB"/>
    <w:rsid w:val="00D82E5F"/>
    <w:rsid w:val="00D83736"/>
    <w:rsid w:val="00D84453"/>
    <w:rsid w:val="00D85487"/>
    <w:rsid w:val="00D900CD"/>
    <w:rsid w:val="00D90F99"/>
    <w:rsid w:val="00D920A7"/>
    <w:rsid w:val="00D92ACB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1D51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4013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EF6938"/>
    <w:rsid w:val="00F008D3"/>
    <w:rsid w:val="00F0220B"/>
    <w:rsid w:val="00F033C8"/>
    <w:rsid w:val="00F03B14"/>
    <w:rsid w:val="00F06694"/>
    <w:rsid w:val="00F07B3A"/>
    <w:rsid w:val="00F10FE7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28BB"/>
    <w:rsid w:val="00F93332"/>
    <w:rsid w:val="00F93384"/>
    <w:rsid w:val="00F936B0"/>
    <w:rsid w:val="00F94DAE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276D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microsoft.com/office/2011/relationships/people" Target="people.xml"/><Relationship Id="rId10" Type="http://schemas.openxmlformats.org/officeDocument/2006/relationships/hyperlink" Target="http://pandas.pydata.or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1B350-3F69-4750-9831-E5901AD34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21</Pages>
  <Words>4573</Words>
  <Characters>26070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30582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10</cp:revision>
  <cp:lastPrinted>2015-06-15T16:13:00Z</cp:lastPrinted>
  <dcterms:created xsi:type="dcterms:W3CDTF">2023-11-02T13:57:00Z</dcterms:created>
  <dcterms:modified xsi:type="dcterms:W3CDTF">2024-06-26T08:08:00Z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